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C93B8" w14:textId="4ACCFBA9" w:rsidR="00F35A54" w:rsidRPr="00E8546A" w:rsidRDefault="00F35A54" w:rsidP="00F35A54">
      <w:pPr>
        <w:pStyle w:val="CRCoverPage"/>
        <w:tabs>
          <w:tab w:val="right" w:pos="9638"/>
        </w:tabs>
        <w:spacing w:after="0"/>
        <w:rPr>
          <w:rFonts w:cs="Arial"/>
          <w:b/>
          <w:noProof/>
          <w:sz w:val="24"/>
        </w:rPr>
      </w:pPr>
      <w:bookmarkStart w:id="0" w:name="_Hlk11420949"/>
      <w:r w:rsidRPr="00E8546A">
        <w:rPr>
          <w:rFonts w:cs="Arial"/>
          <w:b/>
          <w:noProof/>
          <w:sz w:val="24"/>
        </w:rPr>
        <w:t xml:space="preserve">SA WG2 Meeting #134 </w:t>
      </w:r>
      <w:r w:rsidRPr="00E8546A">
        <w:rPr>
          <w:rFonts w:cs="Arial"/>
          <w:b/>
          <w:noProof/>
          <w:sz w:val="24"/>
        </w:rPr>
        <w:tab/>
      </w:r>
      <w:bookmarkStart w:id="1" w:name="_GoBack"/>
      <w:r w:rsidRPr="00E8546A">
        <w:rPr>
          <w:rFonts w:cs="Arial"/>
          <w:b/>
          <w:noProof/>
          <w:sz w:val="24"/>
        </w:rPr>
        <w:t>S2-190</w:t>
      </w:r>
      <w:r w:rsidR="00C31B23" w:rsidRPr="00E8546A">
        <w:rPr>
          <w:rFonts w:cs="Arial"/>
          <w:b/>
          <w:noProof/>
          <w:sz w:val="24"/>
        </w:rPr>
        <w:t>7</w:t>
      </w:r>
      <w:r w:rsidR="00EC0833" w:rsidRPr="00E8546A">
        <w:rPr>
          <w:rFonts w:cs="Arial"/>
          <w:b/>
          <w:noProof/>
          <w:sz w:val="24"/>
        </w:rPr>
        <w:t>917</w:t>
      </w:r>
      <w:bookmarkEnd w:id="1"/>
    </w:p>
    <w:p w14:paraId="206BD39C" w14:textId="3C22BF5C" w:rsidR="0012419B" w:rsidRPr="00E8546A" w:rsidRDefault="00F35A54" w:rsidP="00F35A54">
      <w:pPr>
        <w:pStyle w:val="CRCoverPage"/>
        <w:outlineLvl w:val="0"/>
        <w:rPr>
          <w:b/>
          <w:noProof/>
          <w:color w:val="3333FF"/>
        </w:rPr>
      </w:pPr>
      <w:r w:rsidRPr="00E8546A">
        <w:rPr>
          <w:b/>
          <w:noProof/>
          <w:sz w:val="24"/>
        </w:rPr>
        <w:t>June 24-28</w:t>
      </w:r>
      <w:r w:rsidRPr="00E8546A">
        <w:rPr>
          <w:b/>
          <w:noProof/>
          <w:sz w:val="24"/>
          <w:vertAlign w:val="superscript"/>
        </w:rPr>
        <w:t>th</w:t>
      </w:r>
      <w:r w:rsidRPr="00E8546A">
        <w:rPr>
          <w:b/>
          <w:noProof/>
          <w:sz w:val="24"/>
        </w:rPr>
        <w:t>, 2019 ; Sapporro, Japan</w:t>
      </w:r>
      <w:r w:rsidRPr="00E8546A">
        <w:rPr>
          <w:b/>
          <w:noProof/>
          <w:sz w:val="24"/>
        </w:rPr>
        <w:tab/>
      </w:r>
      <w:r w:rsidRPr="00E8546A">
        <w:rPr>
          <w:b/>
          <w:noProof/>
          <w:sz w:val="24"/>
        </w:rPr>
        <w:tab/>
      </w:r>
      <w:r w:rsidRPr="00E8546A">
        <w:rPr>
          <w:rFonts w:cs="Arial"/>
          <w:b/>
          <w:noProof/>
          <w:color w:val="3333FF"/>
          <w:sz w:val="24"/>
        </w:rPr>
        <w:t xml:space="preserve">                                    </w:t>
      </w:r>
      <w:r w:rsidRPr="00E8546A">
        <w:rPr>
          <w:b/>
          <w:noProof/>
          <w:color w:val="3333FF"/>
        </w:rPr>
        <w:t xml:space="preserve">(revision of </w:t>
      </w:r>
      <w:r w:rsidR="00EC0833" w:rsidRPr="00E8546A">
        <w:rPr>
          <w:rFonts w:cs="Arial"/>
          <w:b/>
          <w:noProof/>
          <w:sz w:val="24"/>
        </w:rPr>
        <w:t>S2-1907792</w:t>
      </w:r>
      <w:r w:rsidRPr="00E8546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46A" w14:paraId="52108A62" w14:textId="77777777" w:rsidTr="00547111">
        <w:tc>
          <w:tcPr>
            <w:tcW w:w="9641" w:type="dxa"/>
            <w:gridSpan w:val="9"/>
            <w:tcBorders>
              <w:top w:val="single" w:sz="4" w:space="0" w:color="auto"/>
              <w:left w:val="single" w:sz="4" w:space="0" w:color="auto"/>
              <w:right w:val="single" w:sz="4" w:space="0" w:color="auto"/>
            </w:tcBorders>
          </w:tcPr>
          <w:bookmarkEnd w:id="0"/>
          <w:p w14:paraId="63A1D260" w14:textId="77777777" w:rsidR="001E41F3" w:rsidRPr="00E8546A" w:rsidRDefault="00305409" w:rsidP="00E34898">
            <w:pPr>
              <w:pStyle w:val="CRCoverPage"/>
              <w:spacing w:after="0"/>
              <w:jc w:val="right"/>
              <w:rPr>
                <w:i/>
                <w:noProof/>
              </w:rPr>
            </w:pPr>
            <w:r w:rsidRPr="00E8546A">
              <w:rPr>
                <w:i/>
                <w:noProof/>
                <w:sz w:val="14"/>
              </w:rPr>
              <w:t>CR-Form-v</w:t>
            </w:r>
            <w:r w:rsidR="00BA3EC5" w:rsidRPr="00E8546A">
              <w:rPr>
                <w:i/>
                <w:noProof/>
                <w:sz w:val="14"/>
              </w:rPr>
              <w:t>1</w:t>
            </w:r>
            <w:r w:rsidR="001B7A65" w:rsidRPr="00E8546A">
              <w:rPr>
                <w:i/>
                <w:noProof/>
                <w:sz w:val="14"/>
              </w:rPr>
              <w:t>1</w:t>
            </w:r>
            <w:r w:rsidR="00BD6BB8" w:rsidRPr="00E8546A">
              <w:rPr>
                <w:i/>
                <w:noProof/>
                <w:sz w:val="14"/>
              </w:rPr>
              <w:t>.</w:t>
            </w:r>
            <w:r w:rsidR="00E34898" w:rsidRPr="00E8546A">
              <w:rPr>
                <w:i/>
                <w:noProof/>
                <w:sz w:val="14"/>
              </w:rPr>
              <w:t>4</w:t>
            </w:r>
          </w:p>
        </w:tc>
      </w:tr>
      <w:tr w:rsidR="001E41F3" w:rsidRPr="00E8546A" w14:paraId="2946B234" w14:textId="77777777" w:rsidTr="00547111">
        <w:tc>
          <w:tcPr>
            <w:tcW w:w="9641" w:type="dxa"/>
            <w:gridSpan w:val="9"/>
            <w:tcBorders>
              <w:left w:val="single" w:sz="4" w:space="0" w:color="auto"/>
              <w:right w:val="single" w:sz="4" w:space="0" w:color="auto"/>
            </w:tcBorders>
          </w:tcPr>
          <w:p w14:paraId="5F99C5D0" w14:textId="77777777" w:rsidR="001E41F3" w:rsidRPr="00E8546A" w:rsidRDefault="001E41F3">
            <w:pPr>
              <w:pStyle w:val="CRCoverPage"/>
              <w:spacing w:after="0"/>
              <w:jc w:val="center"/>
              <w:rPr>
                <w:noProof/>
              </w:rPr>
            </w:pPr>
            <w:r w:rsidRPr="00E8546A">
              <w:rPr>
                <w:b/>
                <w:noProof/>
                <w:sz w:val="32"/>
              </w:rPr>
              <w:t>CHANGE REQUEST</w:t>
            </w:r>
          </w:p>
        </w:tc>
      </w:tr>
      <w:tr w:rsidR="001E41F3" w:rsidRPr="00E8546A" w14:paraId="652F242E" w14:textId="77777777" w:rsidTr="00547111">
        <w:tc>
          <w:tcPr>
            <w:tcW w:w="9641" w:type="dxa"/>
            <w:gridSpan w:val="9"/>
            <w:tcBorders>
              <w:left w:val="single" w:sz="4" w:space="0" w:color="auto"/>
              <w:right w:val="single" w:sz="4" w:space="0" w:color="auto"/>
            </w:tcBorders>
          </w:tcPr>
          <w:p w14:paraId="182F2F1D" w14:textId="77777777" w:rsidR="001E41F3" w:rsidRPr="00E8546A" w:rsidRDefault="001E41F3">
            <w:pPr>
              <w:pStyle w:val="CRCoverPage"/>
              <w:spacing w:after="0"/>
              <w:rPr>
                <w:noProof/>
                <w:sz w:val="8"/>
                <w:szCs w:val="8"/>
              </w:rPr>
            </w:pPr>
          </w:p>
        </w:tc>
      </w:tr>
      <w:tr w:rsidR="001E41F3" w:rsidRPr="00E8546A" w14:paraId="23B0339D" w14:textId="77777777" w:rsidTr="00547111">
        <w:tc>
          <w:tcPr>
            <w:tcW w:w="142" w:type="dxa"/>
            <w:tcBorders>
              <w:left w:val="single" w:sz="4" w:space="0" w:color="auto"/>
            </w:tcBorders>
          </w:tcPr>
          <w:p w14:paraId="5C8BDED6" w14:textId="77777777" w:rsidR="001E41F3" w:rsidRPr="00E8546A" w:rsidRDefault="001E41F3">
            <w:pPr>
              <w:pStyle w:val="CRCoverPage"/>
              <w:spacing w:after="0"/>
              <w:jc w:val="right"/>
              <w:rPr>
                <w:noProof/>
              </w:rPr>
            </w:pPr>
          </w:p>
        </w:tc>
        <w:tc>
          <w:tcPr>
            <w:tcW w:w="1559" w:type="dxa"/>
            <w:shd w:val="pct30" w:color="FFFF00" w:fill="auto"/>
          </w:tcPr>
          <w:p w14:paraId="7CF0A7AF" w14:textId="77777777" w:rsidR="001E41F3" w:rsidRPr="00E8546A" w:rsidRDefault="0016357E" w:rsidP="00E13F3D">
            <w:pPr>
              <w:pStyle w:val="CRCoverPage"/>
              <w:spacing w:after="0"/>
              <w:jc w:val="right"/>
              <w:rPr>
                <w:b/>
                <w:noProof/>
                <w:sz w:val="28"/>
              </w:rPr>
            </w:pPr>
            <w:r w:rsidRPr="00E8546A">
              <w:rPr>
                <w:rFonts w:hint="eastAsia"/>
                <w:b/>
                <w:noProof/>
                <w:sz w:val="28"/>
                <w:lang w:eastAsia="zh-CN"/>
              </w:rPr>
              <w:t>23.</w:t>
            </w:r>
            <w:r w:rsidR="00264A25" w:rsidRPr="00E8546A">
              <w:rPr>
                <w:b/>
                <w:noProof/>
                <w:sz w:val="28"/>
                <w:lang w:eastAsia="zh-CN"/>
              </w:rPr>
              <w:t>316</w:t>
            </w:r>
          </w:p>
        </w:tc>
        <w:tc>
          <w:tcPr>
            <w:tcW w:w="709" w:type="dxa"/>
          </w:tcPr>
          <w:p w14:paraId="375DCCA7" w14:textId="77777777" w:rsidR="001E41F3" w:rsidRPr="00E8546A" w:rsidRDefault="001E41F3">
            <w:pPr>
              <w:pStyle w:val="CRCoverPage"/>
              <w:spacing w:after="0"/>
              <w:jc w:val="center"/>
              <w:rPr>
                <w:b/>
                <w:noProof/>
                <w:sz w:val="28"/>
              </w:rPr>
            </w:pPr>
            <w:r w:rsidRPr="00E8546A">
              <w:rPr>
                <w:b/>
                <w:noProof/>
                <w:sz w:val="28"/>
              </w:rPr>
              <w:t>CR</w:t>
            </w:r>
          </w:p>
        </w:tc>
        <w:tc>
          <w:tcPr>
            <w:tcW w:w="1276" w:type="dxa"/>
            <w:shd w:val="pct30" w:color="FFFF00" w:fill="auto"/>
          </w:tcPr>
          <w:p w14:paraId="2480E1AF" w14:textId="50F619A4" w:rsidR="001E41F3" w:rsidRPr="00E8546A" w:rsidRDefault="00264A25" w:rsidP="00547111">
            <w:pPr>
              <w:pStyle w:val="CRCoverPage"/>
              <w:spacing w:after="0"/>
              <w:rPr>
                <w:b/>
                <w:noProof/>
                <w:sz w:val="28"/>
              </w:rPr>
            </w:pPr>
            <w:r w:rsidRPr="00E8546A">
              <w:rPr>
                <w:b/>
                <w:noProof/>
                <w:sz w:val="28"/>
              </w:rPr>
              <w:t>0</w:t>
            </w:r>
            <w:r w:rsidR="00635148" w:rsidRPr="00E8546A">
              <w:rPr>
                <w:b/>
                <w:noProof/>
                <w:sz w:val="28"/>
              </w:rPr>
              <w:t>034</w:t>
            </w:r>
          </w:p>
        </w:tc>
        <w:tc>
          <w:tcPr>
            <w:tcW w:w="709" w:type="dxa"/>
          </w:tcPr>
          <w:p w14:paraId="7F5EC732" w14:textId="77777777" w:rsidR="001E41F3" w:rsidRPr="00E8546A" w:rsidRDefault="001E41F3" w:rsidP="0051580D">
            <w:pPr>
              <w:pStyle w:val="CRCoverPage"/>
              <w:tabs>
                <w:tab w:val="right" w:pos="625"/>
              </w:tabs>
              <w:spacing w:after="0"/>
              <w:jc w:val="center"/>
              <w:rPr>
                <w:b/>
                <w:noProof/>
                <w:sz w:val="28"/>
              </w:rPr>
            </w:pPr>
            <w:r w:rsidRPr="00E8546A">
              <w:rPr>
                <w:b/>
                <w:noProof/>
                <w:sz w:val="28"/>
              </w:rPr>
              <w:t>rev</w:t>
            </w:r>
          </w:p>
        </w:tc>
        <w:tc>
          <w:tcPr>
            <w:tcW w:w="992" w:type="dxa"/>
            <w:shd w:val="pct30" w:color="FFFF00" w:fill="auto"/>
          </w:tcPr>
          <w:p w14:paraId="720CB416" w14:textId="7946AB6E" w:rsidR="001E41F3" w:rsidRPr="00E8546A" w:rsidRDefault="00EC0833" w:rsidP="00E13F3D">
            <w:pPr>
              <w:pStyle w:val="CRCoverPage"/>
              <w:spacing w:after="0"/>
              <w:jc w:val="center"/>
              <w:rPr>
                <w:b/>
                <w:noProof/>
                <w:sz w:val="28"/>
              </w:rPr>
            </w:pPr>
            <w:r w:rsidRPr="00E8546A">
              <w:rPr>
                <w:b/>
                <w:noProof/>
                <w:sz w:val="28"/>
              </w:rPr>
              <w:t>2</w:t>
            </w:r>
          </w:p>
        </w:tc>
        <w:tc>
          <w:tcPr>
            <w:tcW w:w="2410" w:type="dxa"/>
          </w:tcPr>
          <w:p w14:paraId="6C65919F" w14:textId="77777777" w:rsidR="001E41F3" w:rsidRPr="00E8546A" w:rsidRDefault="001E41F3" w:rsidP="0051580D">
            <w:pPr>
              <w:pStyle w:val="CRCoverPage"/>
              <w:tabs>
                <w:tab w:val="right" w:pos="1825"/>
              </w:tabs>
              <w:spacing w:after="0"/>
              <w:jc w:val="center"/>
              <w:rPr>
                <w:b/>
                <w:noProof/>
                <w:sz w:val="28"/>
              </w:rPr>
            </w:pPr>
            <w:r w:rsidRPr="00E8546A">
              <w:rPr>
                <w:b/>
                <w:noProof/>
                <w:sz w:val="28"/>
              </w:rPr>
              <w:t>Current version:</w:t>
            </w:r>
          </w:p>
        </w:tc>
        <w:tc>
          <w:tcPr>
            <w:tcW w:w="1701" w:type="dxa"/>
            <w:shd w:val="pct30" w:color="FFFF00" w:fill="auto"/>
          </w:tcPr>
          <w:p w14:paraId="0F9074AE" w14:textId="77777777" w:rsidR="001E41F3" w:rsidRPr="00E8546A" w:rsidRDefault="0016357E">
            <w:pPr>
              <w:pStyle w:val="CRCoverPage"/>
              <w:spacing w:after="0"/>
              <w:jc w:val="center"/>
              <w:rPr>
                <w:b/>
                <w:noProof/>
                <w:sz w:val="28"/>
              </w:rPr>
            </w:pPr>
            <w:r w:rsidRPr="00E8546A">
              <w:rPr>
                <w:b/>
                <w:noProof/>
                <w:sz w:val="28"/>
              </w:rPr>
              <w:t>1</w:t>
            </w:r>
            <w:r w:rsidR="006E709D" w:rsidRPr="00E8546A">
              <w:rPr>
                <w:b/>
                <w:noProof/>
                <w:sz w:val="28"/>
              </w:rPr>
              <w:t>6</w:t>
            </w:r>
            <w:r w:rsidRPr="00E8546A">
              <w:rPr>
                <w:b/>
                <w:noProof/>
                <w:sz w:val="28"/>
              </w:rPr>
              <w:t>.</w:t>
            </w:r>
            <w:r w:rsidR="00264A25" w:rsidRPr="00E8546A">
              <w:rPr>
                <w:b/>
                <w:noProof/>
                <w:sz w:val="28"/>
              </w:rPr>
              <w:t>0</w:t>
            </w:r>
            <w:r w:rsidR="00F35A54" w:rsidRPr="00E8546A">
              <w:rPr>
                <w:b/>
                <w:noProof/>
                <w:sz w:val="28"/>
              </w:rPr>
              <w:t>.0</w:t>
            </w:r>
          </w:p>
        </w:tc>
        <w:tc>
          <w:tcPr>
            <w:tcW w:w="143" w:type="dxa"/>
            <w:tcBorders>
              <w:right w:val="single" w:sz="4" w:space="0" w:color="auto"/>
            </w:tcBorders>
          </w:tcPr>
          <w:p w14:paraId="33D8EAB0" w14:textId="77777777" w:rsidR="001E41F3" w:rsidRPr="00E8546A" w:rsidRDefault="001E41F3">
            <w:pPr>
              <w:pStyle w:val="CRCoverPage"/>
              <w:spacing w:after="0"/>
              <w:rPr>
                <w:noProof/>
              </w:rPr>
            </w:pPr>
          </w:p>
        </w:tc>
      </w:tr>
      <w:tr w:rsidR="001E41F3" w:rsidRPr="00E8546A" w14:paraId="7FD35109" w14:textId="77777777" w:rsidTr="00547111">
        <w:tc>
          <w:tcPr>
            <w:tcW w:w="9641" w:type="dxa"/>
            <w:gridSpan w:val="9"/>
            <w:tcBorders>
              <w:left w:val="single" w:sz="4" w:space="0" w:color="auto"/>
              <w:right w:val="single" w:sz="4" w:space="0" w:color="auto"/>
            </w:tcBorders>
          </w:tcPr>
          <w:p w14:paraId="39B8C110" w14:textId="77777777" w:rsidR="001E41F3" w:rsidRPr="00E8546A" w:rsidRDefault="001E41F3">
            <w:pPr>
              <w:pStyle w:val="CRCoverPage"/>
              <w:spacing w:after="0"/>
              <w:rPr>
                <w:noProof/>
              </w:rPr>
            </w:pPr>
          </w:p>
        </w:tc>
      </w:tr>
      <w:tr w:rsidR="001E41F3" w:rsidRPr="00E8546A" w14:paraId="5D267A04" w14:textId="77777777" w:rsidTr="00547111">
        <w:tc>
          <w:tcPr>
            <w:tcW w:w="9641" w:type="dxa"/>
            <w:gridSpan w:val="9"/>
            <w:tcBorders>
              <w:top w:val="single" w:sz="4" w:space="0" w:color="auto"/>
            </w:tcBorders>
          </w:tcPr>
          <w:p w14:paraId="68D8B862" w14:textId="77777777" w:rsidR="001E41F3" w:rsidRPr="00E8546A" w:rsidRDefault="001E41F3">
            <w:pPr>
              <w:pStyle w:val="CRCoverPage"/>
              <w:spacing w:after="0"/>
              <w:jc w:val="center"/>
              <w:rPr>
                <w:rFonts w:cs="Arial"/>
                <w:i/>
                <w:noProof/>
              </w:rPr>
            </w:pPr>
            <w:r w:rsidRPr="00E8546A">
              <w:rPr>
                <w:rFonts w:cs="Arial"/>
                <w:i/>
                <w:noProof/>
              </w:rPr>
              <w:t xml:space="preserve">For </w:t>
            </w:r>
            <w:hyperlink r:id="rId9" w:anchor="_blank" w:history="1">
              <w:r w:rsidRPr="00E8546A">
                <w:rPr>
                  <w:rStyle w:val="Hyperlink"/>
                  <w:rFonts w:cs="Arial"/>
                  <w:b/>
                  <w:i/>
                  <w:noProof/>
                  <w:color w:val="FF0000"/>
                </w:rPr>
                <w:t>HE</w:t>
              </w:r>
              <w:bookmarkStart w:id="2" w:name="_Hlt497126619"/>
              <w:r w:rsidRPr="00E8546A">
                <w:rPr>
                  <w:rStyle w:val="Hyperlink"/>
                  <w:rFonts w:cs="Arial"/>
                  <w:b/>
                  <w:i/>
                  <w:noProof/>
                  <w:color w:val="FF0000"/>
                </w:rPr>
                <w:t>L</w:t>
              </w:r>
              <w:bookmarkEnd w:id="2"/>
              <w:r w:rsidRPr="00E8546A">
                <w:rPr>
                  <w:rStyle w:val="Hyperlink"/>
                  <w:rFonts w:cs="Arial"/>
                  <w:b/>
                  <w:i/>
                  <w:noProof/>
                  <w:color w:val="FF0000"/>
                </w:rPr>
                <w:t>P</w:t>
              </w:r>
            </w:hyperlink>
            <w:r w:rsidRPr="00E8546A">
              <w:rPr>
                <w:rFonts w:cs="Arial"/>
                <w:b/>
                <w:i/>
                <w:noProof/>
                <w:color w:val="FF0000"/>
              </w:rPr>
              <w:t xml:space="preserve"> </w:t>
            </w:r>
            <w:r w:rsidRPr="00E8546A">
              <w:rPr>
                <w:rFonts w:cs="Arial"/>
                <w:i/>
                <w:noProof/>
              </w:rPr>
              <w:t>on using this form</w:t>
            </w:r>
            <w:r w:rsidR="0051580D" w:rsidRPr="00E8546A">
              <w:rPr>
                <w:rFonts w:cs="Arial"/>
                <w:i/>
                <w:noProof/>
              </w:rPr>
              <w:t>: c</w:t>
            </w:r>
            <w:r w:rsidR="00F25D98" w:rsidRPr="00E8546A">
              <w:rPr>
                <w:rFonts w:cs="Arial"/>
                <w:i/>
                <w:noProof/>
              </w:rPr>
              <w:t xml:space="preserve">omprehensive instructions can be found at </w:t>
            </w:r>
            <w:r w:rsidR="001B7A65" w:rsidRPr="00E8546A">
              <w:rPr>
                <w:rFonts w:cs="Arial"/>
                <w:i/>
                <w:noProof/>
              </w:rPr>
              <w:br/>
            </w:r>
            <w:hyperlink r:id="rId10" w:history="1">
              <w:r w:rsidR="00DE34CF" w:rsidRPr="00E8546A">
                <w:rPr>
                  <w:rStyle w:val="Hyperlink"/>
                  <w:rFonts w:cs="Arial"/>
                  <w:i/>
                  <w:noProof/>
                </w:rPr>
                <w:t>http://www.3gpp.org/Change-Requests</w:t>
              </w:r>
            </w:hyperlink>
            <w:r w:rsidR="00F25D98" w:rsidRPr="00E8546A">
              <w:rPr>
                <w:rFonts w:cs="Arial"/>
                <w:i/>
                <w:noProof/>
              </w:rPr>
              <w:t>.</w:t>
            </w:r>
          </w:p>
        </w:tc>
      </w:tr>
      <w:tr w:rsidR="001E41F3" w:rsidRPr="00E8546A" w14:paraId="016E27BD" w14:textId="77777777" w:rsidTr="00547111">
        <w:tc>
          <w:tcPr>
            <w:tcW w:w="9641" w:type="dxa"/>
            <w:gridSpan w:val="9"/>
          </w:tcPr>
          <w:p w14:paraId="2823D34E" w14:textId="77777777" w:rsidR="001E41F3" w:rsidRPr="00E8546A" w:rsidRDefault="001E41F3">
            <w:pPr>
              <w:pStyle w:val="CRCoverPage"/>
              <w:spacing w:after="0"/>
              <w:rPr>
                <w:noProof/>
                <w:sz w:val="8"/>
                <w:szCs w:val="8"/>
              </w:rPr>
            </w:pPr>
          </w:p>
        </w:tc>
      </w:tr>
    </w:tbl>
    <w:p w14:paraId="79F72D50" w14:textId="77777777" w:rsidR="001E41F3" w:rsidRPr="00E854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46A" w14:paraId="2977128B" w14:textId="77777777" w:rsidTr="00A7671C">
        <w:tc>
          <w:tcPr>
            <w:tcW w:w="2835" w:type="dxa"/>
          </w:tcPr>
          <w:p w14:paraId="1A9243FC" w14:textId="77777777" w:rsidR="00F25D98" w:rsidRPr="00E8546A" w:rsidRDefault="00F25D98" w:rsidP="001E41F3">
            <w:pPr>
              <w:pStyle w:val="CRCoverPage"/>
              <w:tabs>
                <w:tab w:val="right" w:pos="2751"/>
              </w:tabs>
              <w:spacing w:after="0"/>
              <w:rPr>
                <w:b/>
                <w:i/>
                <w:noProof/>
              </w:rPr>
            </w:pPr>
            <w:r w:rsidRPr="00E8546A">
              <w:rPr>
                <w:b/>
                <w:i/>
                <w:noProof/>
              </w:rPr>
              <w:t>Proposed change</w:t>
            </w:r>
            <w:r w:rsidR="00A7671C" w:rsidRPr="00E8546A">
              <w:rPr>
                <w:b/>
                <w:i/>
                <w:noProof/>
              </w:rPr>
              <w:t xml:space="preserve"> </w:t>
            </w:r>
            <w:r w:rsidRPr="00E8546A">
              <w:rPr>
                <w:b/>
                <w:i/>
                <w:noProof/>
              </w:rPr>
              <w:t>affects:</w:t>
            </w:r>
          </w:p>
        </w:tc>
        <w:tc>
          <w:tcPr>
            <w:tcW w:w="1418" w:type="dxa"/>
          </w:tcPr>
          <w:p w14:paraId="7846EB8B" w14:textId="77777777" w:rsidR="00F25D98" w:rsidRPr="00E8546A" w:rsidRDefault="00F25D98" w:rsidP="001E41F3">
            <w:pPr>
              <w:pStyle w:val="CRCoverPage"/>
              <w:spacing w:after="0"/>
              <w:jc w:val="right"/>
              <w:rPr>
                <w:noProof/>
              </w:rPr>
            </w:pPr>
            <w:r w:rsidRPr="00E854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71AE5" w14:textId="77777777" w:rsidR="00F25D98" w:rsidRPr="00E8546A" w:rsidRDefault="00F25D98" w:rsidP="001E41F3">
            <w:pPr>
              <w:pStyle w:val="CRCoverPage"/>
              <w:spacing w:after="0"/>
              <w:jc w:val="center"/>
              <w:rPr>
                <w:b/>
                <w:caps/>
                <w:noProof/>
              </w:rPr>
            </w:pPr>
          </w:p>
        </w:tc>
        <w:tc>
          <w:tcPr>
            <w:tcW w:w="709" w:type="dxa"/>
            <w:tcBorders>
              <w:left w:val="single" w:sz="4" w:space="0" w:color="auto"/>
            </w:tcBorders>
          </w:tcPr>
          <w:p w14:paraId="185FB682" w14:textId="77777777" w:rsidR="00F25D98" w:rsidRPr="00E8546A" w:rsidRDefault="00F25D98" w:rsidP="001E41F3">
            <w:pPr>
              <w:pStyle w:val="CRCoverPage"/>
              <w:spacing w:after="0"/>
              <w:jc w:val="right"/>
              <w:rPr>
                <w:noProof/>
                <w:u w:val="single"/>
              </w:rPr>
            </w:pPr>
            <w:r w:rsidRPr="00E854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9619C" w14:textId="77777777" w:rsidR="00F25D98" w:rsidRPr="00E8546A" w:rsidRDefault="00F25D98" w:rsidP="001E41F3">
            <w:pPr>
              <w:pStyle w:val="CRCoverPage"/>
              <w:spacing w:after="0"/>
              <w:jc w:val="center"/>
              <w:rPr>
                <w:b/>
                <w:caps/>
                <w:noProof/>
              </w:rPr>
            </w:pPr>
          </w:p>
        </w:tc>
        <w:tc>
          <w:tcPr>
            <w:tcW w:w="2126" w:type="dxa"/>
          </w:tcPr>
          <w:p w14:paraId="565262FB" w14:textId="77777777" w:rsidR="00F25D98" w:rsidRPr="00E8546A" w:rsidRDefault="00F25D98" w:rsidP="001E41F3">
            <w:pPr>
              <w:pStyle w:val="CRCoverPage"/>
              <w:spacing w:after="0"/>
              <w:jc w:val="right"/>
              <w:rPr>
                <w:noProof/>
                <w:u w:val="single"/>
              </w:rPr>
            </w:pPr>
            <w:r w:rsidRPr="00E854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C11B3" w14:textId="77777777" w:rsidR="00F25D98" w:rsidRPr="00E8546A" w:rsidRDefault="00F25D98" w:rsidP="001E41F3">
            <w:pPr>
              <w:pStyle w:val="CRCoverPage"/>
              <w:spacing w:after="0"/>
              <w:jc w:val="center"/>
              <w:rPr>
                <w:b/>
                <w:caps/>
                <w:noProof/>
              </w:rPr>
            </w:pPr>
          </w:p>
        </w:tc>
        <w:tc>
          <w:tcPr>
            <w:tcW w:w="1418" w:type="dxa"/>
            <w:tcBorders>
              <w:left w:val="nil"/>
            </w:tcBorders>
          </w:tcPr>
          <w:p w14:paraId="312FC3B0" w14:textId="77777777" w:rsidR="00F25D98" w:rsidRPr="00E8546A" w:rsidRDefault="00F25D98" w:rsidP="001E41F3">
            <w:pPr>
              <w:pStyle w:val="CRCoverPage"/>
              <w:spacing w:after="0"/>
              <w:jc w:val="right"/>
              <w:rPr>
                <w:noProof/>
              </w:rPr>
            </w:pPr>
            <w:r w:rsidRPr="00E854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73119B" w14:textId="77777777" w:rsidR="00F25D98" w:rsidRPr="00E8546A" w:rsidRDefault="0016357E" w:rsidP="001E41F3">
            <w:pPr>
              <w:pStyle w:val="CRCoverPage"/>
              <w:spacing w:after="0"/>
              <w:jc w:val="center"/>
              <w:rPr>
                <w:b/>
                <w:bCs/>
                <w:caps/>
                <w:noProof/>
              </w:rPr>
            </w:pPr>
            <w:r w:rsidRPr="00E8546A">
              <w:rPr>
                <w:b/>
                <w:bCs/>
                <w:caps/>
                <w:noProof/>
              </w:rPr>
              <w:t>x</w:t>
            </w:r>
          </w:p>
        </w:tc>
      </w:tr>
    </w:tbl>
    <w:p w14:paraId="580F30EB" w14:textId="77777777" w:rsidR="001E41F3" w:rsidRPr="00E854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46A" w14:paraId="474E5339" w14:textId="77777777" w:rsidTr="00547111">
        <w:tc>
          <w:tcPr>
            <w:tcW w:w="9640" w:type="dxa"/>
            <w:gridSpan w:val="11"/>
          </w:tcPr>
          <w:p w14:paraId="59D479B7" w14:textId="77777777" w:rsidR="001E41F3" w:rsidRPr="00E8546A" w:rsidRDefault="001E41F3">
            <w:pPr>
              <w:pStyle w:val="CRCoverPage"/>
              <w:spacing w:after="0"/>
              <w:rPr>
                <w:noProof/>
                <w:sz w:val="8"/>
                <w:szCs w:val="8"/>
              </w:rPr>
            </w:pPr>
          </w:p>
        </w:tc>
      </w:tr>
      <w:tr w:rsidR="001E41F3" w:rsidRPr="00E8546A" w14:paraId="31BA64E3" w14:textId="77777777" w:rsidTr="00547111">
        <w:tc>
          <w:tcPr>
            <w:tcW w:w="1843" w:type="dxa"/>
            <w:tcBorders>
              <w:top w:val="single" w:sz="4" w:space="0" w:color="auto"/>
              <w:left w:val="single" w:sz="4" w:space="0" w:color="auto"/>
            </w:tcBorders>
          </w:tcPr>
          <w:p w14:paraId="22DB8135" w14:textId="77777777" w:rsidR="001E41F3" w:rsidRPr="00E8546A" w:rsidRDefault="001E41F3">
            <w:pPr>
              <w:pStyle w:val="CRCoverPage"/>
              <w:tabs>
                <w:tab w:val="right" w:pos="1759"/>
              </w:tabs>
              <w:spacing w:after="0"/>
              <w:rPr>
                <w:b/>
                <w:i/>
                <w:noProof/>
              </w:rPr>
            </w:pPr>
            <w:r w:rsidRPr="00E8546A">
              <w:rPr>
                <w:b/>
                <w:i/>
                <w:noProof/>
              </w:rPr>
              <w:t>Title:</w:t>
            </w:r>
            <w:r w:rsidRPr="00E8546A">
              <w:rPr>
                <w:b/>
                <w:i/>
                <w:noProof/>
              </w:rPr>
              <w:tab/>
            </w:r>
          </w:p>
        </w:tc>
        <w:tc>
          <w:tcPr>
            <w:tcW w:w="7797" w:type="dxa"/>
            <w:gridSpan w:val="10"/>
            <w:tcBorders>
              <w:top w:val="single" w:sz="4" w:space="0" w:color="auto"/>
              <w:right w:val="single" w:sz="4" w:space="0" w:color="auto"/>
            </w:tcBorders>
            <w:shd w:val="pct30" w:color="FFFF00" w:fill="auto"/>
          </w:tcPr>
          <w:p w14:paraId="59F89D60" w14:textId="7223A91D" w:rsidR="001E41F3" w:rsidRPr="00E8546A" w:rsidRDefault="00782F45">
            <w:pPr>
              <w:pStyle w:val="CRCoverPage"/>
              <w:spacing w:after="0"/>
              <w:ind w:left="100"/>
              <w:rPr>
                <w:noProof/>
              </w:rPr>
            </w:pPr>
            <w:bookmarkStart w:id="3" w:name="_Hlk12473087"/>
            <w:r w:rsidRPr="00E8546A">
              <w:rPr>
                <w:noProof/>
              </w:rPr>
              <w:t>Coordination between PCF and ACS</w:t>
            </w:r>
            <w:r w:rsidR="00635148" w:rsidRPr="00E8546A">
              <w:rPr>
                <w:noProof/>
              </w:rPr>
              <w:t xml:space="preserve"> (for FN RG</w:t>
            </w:r>
            <w:bookmarkEnd w:id="3"/>
            <w:r w:rsidR="00635148" w:rsidRPr="00E8546A">
              <w:rPr>
                <w:noProof/>
              </w:rPr>
              <w:t>)</w:t>
            </w:r>
          </w:p>
        </w:tc>
      </w:tr>
      <w:tr w:rsidR="001E41F3" w:rsidRPr="00E8546A" w14:paraId="3B1EE487" w14:textId="77777777" w:rsidTr="00547111">
        <w:tc>
          <w:tcPr>
            <w:tcW w:w="1843" w:type="dxa"/>
            <w:tcBorders>
              <w:left w:val="single" w:sz="4" w:space="0" w:color="auto"/>
            </w:tcBorders>
          </w:tcPr>
          <w:p w14:paraId="56BD195A" w14:textId="77777777" w:rsidR="001E41F3" w:rsidRPr="00E8546A" w:rsidRDefault="001E41F3">
            <w:pPr>
              <w:pStyle w:val="CRCoverPage"/>
              <w:spacing w:after="0"/>
              <w:rPr>
                <w:b/>
                <w:i/>
                <w:noProof/>
                <w:sz w:val="8"/>
                <w:szCs w:val="8"/>
              </w:rPr>
            </w:pPr>
          </w:p>
        </w:tc>
        <w:tc>
          <w:tcPr>
            <w:tcW w:w="7797" w:type="dxa"/>
            <w:gridSpan w:val="10"/>
            <w:tcBorders>
              <w:right w:val="single" w:sz="4" w:space="0" w:color="auto"/>
            </w:tcBorders>
          </w:tcPr>
          <w:p w14:paraId="2F827713" w14:textId="77777777" w:rsidR="001E41F3" w:rsidRPr="00E8546A" w:rsidRDefault="001E41F3">
            <w:pPr>
              <w:pStyle w:val="CRCoverPage"/>
              <w:spacing w:after="0"/>
              <w:rPr>
                <w:noProof/>
                <w:sz w:val="8"/>
                <w:szCs w:val="8"/>
              </w:rPr>
            </w:pPr>
          </w:p>
        </w:tc>
      </w:tr>
      <w:tr w:rsidR="001E41F3" w:rsidRPr="00E8546A" w14:paraId="6D73C75E" w14:textId="77777777" w:rsidTr="00547111">
        <w:tc>
          <w:tcPr>
            <w:tcW w:w="1843" w:type="dxa"/>
            <w:tcBorders>
              <w:left w:val="single" w:sz="4" w:space="0" w:color="auto"/>
            </w:tcBorders>
          </w:tcPr>
          <w:p w14:paraId="2B31D39B" w14:textId="77777777" w:rsidR="001E41F3" w:rsidRPr="00E8546A" w:rsidRDefault="001E41F3">
            <w:pPr>
              <w:pStyle w:val="CRCoverPage"/>
              <w:tabs>
                <w:tab w:val="right" w:pos="1759"/>
              </w:tabs>
              <w:spacing w:after="0"/>
              <w:rPr>
                <w:b/>
                <w:i/>
                <w:noProof/>
              </w:rPr>
            </w:pPr>
            <w:r w:rsidRPr="00E8546A">
              <w:rPr>
                <w:b/>
                <w:i/>
                <w:noProof/>
              </w:rPr>
              <w:t>Source to WG:</w:t>
            </w:r>
          </w:p>
        </w:tc>
        <w:tc>
          <w:tcPr>
            <w:tcW w:w="7797" w:type="dxa"/>
            <w:gridSpan w:val="10"/>
            <w:tcBorders>
              <w:right w:val="single" w:sz="4" w:space="0" w:color="auto"/>
            </w:tcBorders>
            <w:shd w:val="pct30" w:color="FFFF00" w:fill="auto"/>
          </w:tcPr>
          <w:p w14:paraId="318F9C81" w14:textId="77777777" w:rsidR="001E41F3" w:rsidRPr="00E8546A" w:rsidRDefault="00572415">
            <w:pPr>
              <w:pStyle w:val="CRCoverPage"/>
              <w:spacing w:after="0"/>
              <w:ind w:left="100"/>
              <w:rPr>
                <w:noProof/>
              </w:rPr>
            </w:pPr>
            <w:r w:rsidRPr="00E8546A">
              <w:t>Nokia, Nokia Shanghai Bell</w:t>
            </w:r>
          </w:p>
        </w:tc>
      </w:tr>
      <w:tr w:rsidR="001E41F3" w:rsidRPr="00E8546A" w14:paraId="5BC04CCD" w14:textId="77777777" w:rsidTr="00547111">
        <w:tc>
          <w:tcPr>
            <w:tcW w:w="1843" w:type="dxa"/>
            <w:tcBorders>
              <w:left w:val="single" w:sz="4" w:space="0" w:color="auto"/>
            </w:tcBorders>
          </w:tcPr>
          <w:p w14:paraId="0DB45E6F" w14:textId="77777777" w:rsidR="001E41F3" w:rsidRPr="00E8546A" w:rsidRDefault="001E41F3">
            <w:pPr>
              <w:pStyle w:val="CRCoverPage"/>
              <w:tabs>
                <w:tab w:val="right" w:pos="1759"/>
              </w:tabs>
              <w:spacing w:after="0"/>
              <w:rPr>
                <w:b/>
                <w:i/>
                <w:noProof/>
              </w:rPr>
            </w:pPr>
            <w:r w:rsidRPr="00E8546A">
              <w:rPr>
                <w:b/>
                <w:i/>
                <w:noProof/>
              </w:rPr>
              <w:t>Source to TSG:</w:t>
            </w:r>
          </w:p>
        </w:tc>
        <w:tc>
          <w:tcPr>
            <w:tcW w:w="7797" w:type="dxa"/>
            <w:gridSpan w:val="10"/>
            <w:tcBorders>
              <w:right w:val="single" w:sz="4" w:space="0" w:color="auto"/>
            </w:tcBorders>
            <w:shd w:val="pct30" w:color="FFFF00" w:fill="auto"/>
          </w:tcPr>
          <w:p w14:paraId="5B977069" w14:textId="77777777" w:rsidR="001E41F3" w:rsidRPr="00E8546A" w:rsidRDefault="0016357E" w:rsidP="00547111">
            <w:pPr>
              <w:pStyle w:val="CRCoverPage"/>
              <w:spacing w:after="0"/>
              <w:ind w:left="100"/>
              <w:rPr>
                <w:noProof/>
              </w:rPr>
            </w:pPr>
            <w:r w:rsidRPr="00E8546A">
              <w:rPr>
                <w:noProof/>
              </w:rPr>
              <w:t>SA2</w:t>
            </w:r>
          </w:p>
        </w:tc>
      </w:tr>
      <w:tr w:rsidR="001E41F3" w:rsidRPr="00E8546A" w14:paraId="026FFBFA" w14:textId="77777777" w:rsidTr="00547111">
        <w:tc>
          <w:tcPr>
            <w:tcW w:w="1843" w:type="dxa"/>
            <w:tcBorders>
              <w:left w:val="single" w:sz="4" w:space="0" w:color="auto"/>
            </w:tcBorders>
          </w:tcPr>
          <w:p w14:paraId="7B4F3A72" w14:textId="77777777" w:rsidR="001E41F3" w:rsidRPr="00E8546A" w:rsidRDefault="001E41F3">
            <w:pPr>
              <w:pStyle w:val="CRCoverPage"/>
              <w:spacing w:after="0"/>
              <w:rPr>
                <w:b/>
                <w:i/>
                <w:noProof/>
                <w:sz w:val="8"/>
                <w:szCs w:val="8"/>
              </w:rPr>
            </w:pPr>
          </w:p>
        </w:tc>
        <w:tc>
          <w:tcPr>
            <w:tcW w:w="7797" w:type="dxa"/>
            <w:gridSpan w:val="10"/>
            <w:tcBorders>
              <w:right w:val="single" w:sz="4" w:space="0" w:color="auto"/>
            </w:tcBorders>
          </w:tcPr>
          <w:p w14:paraId="29822FC9" w14:textId="77777777" w:rsidR="001E41F3" w:rsidRPr="00E8546A" w:rsidRDefault="001E41F3">
            <w:pPr>
              <w:pStyle w:val="CRCoverPage"/>
              <w:spacing w:after="0"/>
              <w:rPr>
                <w:noProof/>
                <w:sz w:val="8"/>
                <w:szCs w:val="8"/>
              </w:rPr>
            </w:pPr>
          </w:p>
        </w:tc>
      </w:tr>
      <w:tr w:rsidR="001E41F3" w:rsidRPr="00E8546A" w14:paraId="7307FE3B" w14:textId="77777777" w:rsidTr="00547111">
        <w:tc>
          <w:tcPr>
            <w:tcW w:w="1843" w:type="dxa"/>
            <w:tcBorders>
              <w:left w:val="single" w:sz="4" w:space="0" w:color="auto"/>
            </w:tcBorders>
          </w:tcPr>
          <w:p w14:paraId="1D226403" w14:textId="77777777" w:rsidR="001E41F3" w:rsidRPr="00E8546A" w:rsidRDefault="001E41F3">
            <w:pPr>
              <w:pStyle w:val="CRCoverPage"/>
              <w:tabs>
                <w:tab w:val="right" w:pos="1759"/>
              </w:tabs>
              <w:spacing w:after="0"/>
              <w:rPr>
                <w:b/>
                <w:i/>
                <w:noProof/>
              </w:rPr>
            </w:pPr>
            <w:r w:rsidRPr="00E8546A">
              <w:rPr>
                <w:b/>
                <w:i/>
                <w:noProof/>
              </w:rPr>
              <w:t>Work item code</w:t>
            </w:r>
            <w:r w:rsidR="0051580D" w:rsidRPr="00E8546A">
              <w:rPr>
                <w:b/>
                <w:i/>
                <w:noProof/>
              </w:rPr>
              <w:t>:</w:t>
            </w:r>
          </w:p>
        </w:tc>
        <w:tc>
          <w:tcPr>
            <w:tcW w:w="3686" w:type="dxa"/>
            <w:gridSpan w:val="5"/>
            <w:shd w:val="pct30" w:color="FFFF00" w:fill="auto"/>
          </w:tcPr>
          <w:p w14:paraId="4B6397CA" w14:textId="77777777" w:rsidR="001E41F3" w:rsidRPr="00E8546A" w:rsidRDefault="00793ABE">
            <w:pPr>
              <w:pStyle w:val="CRCoverPage"/>
              <w:spacing w:after="0"/>
              <w:ind w:left="100"/>
              <w:rPr>
                <w:noProof/>
              </w:rPr>
            </w:pPr>
            <w:r w:rsidRPr="00E8546A">
              <w:rPr>
                <w:noProof/>
              </w:rPr>
              <w:fldChar w:fldCharType="begin"/>
            </w:r>
            <w:r w:rsidRPr="00E8546A">
              <w:rPr>
                <w:noProof/>
              </w:rPr>
              <w:instrText xml:space="preserve"> DOCPROPERTY  RelatedWis  \* MERGEFORMAT </w:instrText>
            </w:r>
            <w:r w:rsidRPr="00E8546A">
              <w:rPr>
                <w:noProof/>
              </w:rPr>
              <w:fldChar w:fldCharType="separate"/>
            </w:r>
            <w:r w:rsidR="0033051F" w:rsidRPr="00E8546A">
              <w:rPr>
                <w:noProof/>
              </w:rPr>
              <w:t xml:space="preserve"> </w:t>
            </w:r>
            <w:r w:rsidRPr="00E8546A">
              <w:rPr>
                <w:noProof/>
              </w:rPr>
              <w:fldChar w:fldCharType="end"/>
            </w:r>
            <w:r w:rsidR="007C275D" w:rsidRPr="00E8546A">
              <w:rPr>
                <w:noProof/>
              </w:rPr>
              <w:fldChar w:fldCharType="begin"/>
            </w:r>
            <w:r w:rsidR="007C275D" w:rsidRPr="00E8546A">
              <w:rPr>
                <w:noProof/>
              </w:rPr>
              <w:instrText xml:space="preserve"> DOCPROPERTY  RelatedWis  \* MERGEFORMAT </w:instrText>
            </w:r>
            <w:r w:rsidR="007C275D" w:rsidRPr="00E8546A">
              <w:rPr>
                <w:noProof/>
              </w:rPr>
              <w:fldChar w:fldCharType="separate"/>
            </w:r>
            <w:r w:rsidR="00F35A54" w:rsidRPr="00E8546A">
              <w:rPr>
                <w:noProof/>
              </w:rPr>
              <w:t>5WWC</w:t>
            </w:r>
            <w:r w:rsidR="007C275D" w:rsidRPr="00E8546A">
              <w:rPr>
                <w:noProof/>
              </w:rPr>
              <w:fldChar w:fldCharType="end"/>
            </w:r>
            <w:r w:rsidR="0012419B" w:rsidRPr="00E8546A">
              <w:rPr>
                <w:noProof/>
              </w:rPr>
              <w:t xml:space="preserve"> </w:t>
            </w:r>
          </w:p>
        </w:tc>
        <w:tc>
          <w:tcPr>
            <w:tcW w:w="567" w:type="dxa"/>
            <w:tcBorders>
              <w:left w:val="nil"/>
            </w:tcBorders>
          </w:tcPr>
          <w:p w14:paraId="46C302EA" w14:textId="77777777" w:rsidR="001E41F3" w:rsidRPr="00E8546A" w:rsidRDefault="001E41F3">
            <w:pPr>
              <w:pStyle w:val="CRCoverPage"/>
              <w:spacing w:after="0"/>
              <w:ind w:right="100"/>
              <w:rPr>
                <w:noProof/>
              </w:rPr>
            </w:pPr>
          </w:p>
        </w:tc>
        <w:tc>
          <w:tcPr>
            <w:tcW w:w="1417" w:type="dxa"/>
            <w:gridSpan w:val="3"/>
            <w:tcBorders>
              <w:left w:val="nil"/>
            </w:tcBorders>
          </w:tcPr>
          <w:p w14:paraId="42539F61" w14:textId="77777777" w:rsidR="001E41F3" w:rsidRPr="00E8546A" w:rsidRDefault="001E41F3">
            <w:pPr>
              <w:pStyle w:val="CRCoverPage"/>
              <w:spacing w:after="0"/>
              <w:jc w:val="right"/>
              <w:rPr>
                <w:noProof/>
              </w:rPr>
            </w:pPr>
            <w:r w:rsidRPr="00E8546A">
              <w:rPr>
                <w:b/>
                <w:i/>
                <w:noProof/>
              </w:rPr>
              <w:t>Date:</w:t>
            </w:r>
          </w:p>
        </w:tc>
        <w:tc>
          <w:tcPr>
            <w:tcW w:w="2127" w:type="dxa"/>
            <w:tcBorders>
              <w:right w:val="single" w:sz="4" w:space="0" w:color="auto"/>
            </w:tcBorders>
            <w:shd w:val="pct30" w:color="FFFF00" w:fill="auto"/>
          </w:tcPr>
          <w:p w14:paraId="1D1613F2" w14:textId="77777777" w:rsidR="001E41F3" w:rsidRPr="00E8546A" w:rsidRDefault="00793ABE">
            <w:pPr>
              <w:pStyle w:val="CRCoverPage"/>
              <w:spacing w:after="0"/>
              <w:ind w:left="100"/>
              <w:rPr>
                <w:noProof/>
              </w:rPr>
            </w:pPr>
            <w:r w:rsidRPr="00E8546A">
              <w:rPr>
                <w:noProof/>
                <w:lang w:eastAsia="zh-CN"/>
              </w:rPr>
              <w:fldChar w:fldCharType="begin"/>
            </w:r>
            <w:r w:rsidRPr="00E8546A">
              <w:rPr>
                <w:noProof/>
                <w:lang w:eastAsia="zh-CN"/>
              </w:rPr>
              <w:instrText xml:space="preserve"> DOCPROPERTY  ResDate  \* MERGEFORMAT </w:instrText>
            </w:r>
            <w:r w:rsidRPr="00E8546A">
              <w:rPr>
                <w:noProof/>
                <w:lang w:eastAsia="zh-CN"/>
              </w:rPr>
              <w:fldChar w:fldCharType="separate"/>
            </w:r>
            <w:r w:rsidR="0016357E" w:rsidRPr="00E8546A">
              <w:rPr>
                <w:rFonts w:hint="eastAsia"/>
                <w:noProof/>
                <w:lang w:eastAsia="zh-CN"/>
              </w:rPr>
              <w:t>201</w:t>
            </w:r>
            <w:r w:rsidR="0016357E" w:rsidRPr="00E8546A">
              <w:rPr>
                <w:noProof/>
                <w:lang w:eastAsia="zh-CN"/>
              </w:rPr>
              <w:t>9</w:t>
            </w:r>
            <w:r w:rsidR="0016357E" w:rsidRPr="00E8546A">
              <w:rPr>
                <w:noProof/>
              </w:rPr>
              <w:t>-</w:t>
            </w:r>
            <w:r w:rsidR="000A6EAB" w:rsidRPr="00E8546A">
              <w:rPr>
                <w:noProof/>
                <w:lang w:eastAsia="zh-CN"/>
              </w:rPr>
              <w:t>0</w:t>
            </w:r>
            <w:r w:rsidR="00F35A54" w:rsidRPr="00E8546A">
              <w:rPr>
                <w:noProof/>
                <w:lang w:eastAsia="zh-CN"/>
              </w:rPr>
              <w:t>6</w:t>
            </w:r>
            <w:r w:rsidR="0016357E" w:rsidRPr="00E8546A">
              <w:rPr>
                <w:noProof/>
                <w:lang w:eastAsia="zh-CN"/>
              </w:rPr>
              <w:t>-</w:t>
            </w:r>
            <w:r w:rsidR="00F35A54" w:rsidRPr="00E8546A">
              <w:rPr>
                <w:noProof/>
                <w:lang w:eastAsia="zh-CN"/>
              </w:rPr>
              <w:t>1</w:t>
            </w:r>
            <w:r w:rsidR="0016357E" w:rsidRPr="00E8546A">
              <w:rPr>
                <w:noProof/>
                <w:lang w:eastAsia="zh-CN"/>
              </w:rPr>
              <w:t>4</w:t>
            </w:r>
            <w:r w:rsidRPr="00E8546A">
              <w:rPr>
                <w:noProof/>
                <w:lang w:eastAsia="zh-CN"/>
              </w:rPr>
              <w:fldChar w:fldCharType="end"/>
            </w:r>
          </w:p>
        </w:tc>
      </w:tr>
      <w:tr w:rsidR="001E41F3" w:rsidRPr="00E8546A" w14:paraId="6250D906" w14:textId="77777777" w:rsidTr="00547111">
        <w:tc>
          <w:tcPr>
            <w:tcW w:w="1843" w:type="dxa"/>
            <w:tcBorders>
              <w:left w:val="single" w:sz="4" w:space="0" w:color="auto"/>
            </w:tcBorders>
          </w:tcPr>
          <w:p w14:paraId="14B11D0A" w14:textId="77777777" w:rsidR="001E41F3" w:rsidRPr="00E8546A" w:rsidRDefault="001E41F3">
            <w:pPr>
              <w:pStyle w:val="CRCoverPage"/>
              <w:spacing w:after="0"/>
              <w:rPr>
                <w:b/>
                <w:i/>
                <w:noProof/>
                <w:sz w:val="8"/>
                <w:szCs w:val="8"/>
              </w:rPr>
            </w:pPr>
          </w:p>
        </w:tc>
        <w:tc>
          <w:tcPr>
            <w:tcW w:w="1986" w:type="dxa"/>
            <w:gridSpan w:val="4"/>
          </w:tcPr>
          <w:p w14:paraId="69B3C8FE" w14:textId="77777777" w:rsidR="001E41F3" w:rsidRPr="00E8546A" w:rsidRDefault="001E41F3">
            <w:pPr>
              <w:pStyle w:val="CRCoverPage"/>
              <w:spacing w:after="0"/>
              <w:rPr>
                <w:noProof/>
                <w:sz w:val="8"/>
                <w:szCs w:val="8"/>
              </w:rPr>
            </w:pPr>
          </w:p>
        </w:tc>
        <w:tc>
          <w:tcPr>
            <w:tcW w:w="2267" w:type="dxa"/>
            <w:gridSpan w:val="2"/>
          </w:tcPr>
          <w:p w14:paraId="3132B99A" w14:textId="77777777" w:rsidR="001E41F3" w:rsidRPr="00E8546A" w:rsidRDefault="001E41F3">
            <w:pPr>
              <w:pStyle w:val="CRCoverPage"/>
              <w:spacing w:after="0"/>
              <w:rPr>
                <w:noProof/>
                <w:sz w:val="8"/>
                <w:szCs w:val="8"/>
              </w:rPr>
            </w:pPr>
          </w:p>
        </w:tc>
        <w:tc>
          <w:tcPr>
            <w:tcW w:w="1417" w:type="dxa"/>
            <w:gridSpan w:val="3"/>
          </w:tcPr>
          <w:p w14:paraId="0207100E" w14:textId="77777777" w:rsidR="001E41F3" w:rsidRPr="00E8546A" w:rsidRDefault="001E41F3">
            <w:pPr>
              <w:pStyle w:val="CRCoverPage"/>
              <w:spacing w:after="0"/>
              <w:rPr>
                <w:noProof/>
                <w:sz w:val="8"/>
                <w:szCs w:val="8"/>
              </w:rPr>
            </w:pPr>
          </w:p>
        </w:tc>
        <w:tc>
          <w:tcPr>
            <w:tcW w:w="2127" w:type="dxa"/>
            <w:tcBorders>
              <w:right w:val="single" w:sz="4" w:space="0" w:color="auto"/>
            </w:tcBorders>
          </w:tcPr>
          <w:p w14:paraId="63FFAB05" w14:textId="77777777" w:rsidR="001E41F3" w:rsidRPr="00E8546A" w:rsidRDefault="001E41F3">
            <w:pPr>
              <w:pStyle w:val="CRCoverPage"/>
              <w:spacing w:after="0"/>
              <w:rPr>
                <w:noProof/>
                <w:sz w:val="8"/>
                <w:szCs w:val="8"/>
              </w:rPr>
            </w:pPr>
          </w:p>
        </w:tc>
      </w:tr>
      <w:tr w:rsidR="001E41F3" w:rsidRPr="00E8546A" w14:paraId="30AC0FA8" w14:textId="77777777" w:rsidTr="00547111">
        <w:trPr>
          <w:cantSplit/>
        </w:trPr>
        <w:tc>
          <w:tcPr>
            <w:tcW w:w="1843" w:type="dxa"/>
            <w:tcBorders>
              <w:left w:val="single" w:sz="4" w:space="0" w:color="auto"/>
            </w:tcBorders>
          </w:tcPr>
          <w:p w14:paraId="52A2B5D6" w14:textId="77777777" w:rsidR="001E41F3" w:rsidRPr="00E8546A" w:rsidRDefault="001E41F3">
            <w:pPr>
              <w:pStyle w:val="CRCoverPage"/>
              <w:tabs>
                <w:tab w:val="right" w:pos="1759"/>
              </w:tabs>
              <w:spacing w:after="0"/>
              <w:rPr>
                <w:b/>
                <w:i/>
                <w:noProof/>
              </w:rPr>
            </w:pPr>
            <w:r w:rsidRPr="00E8546A">
              <w:rPr>
                <w:b/>
                <w:i/>
                <w:noProof/>
              </w:rPr>
              <w:t>Category:</w:t>
            </w:r>
          </w:p>
        </w:tc>
        <w:tc>
          <w:tcPr>
            <w:tcW w:w="851" w:type="dxa"/>
            <w:shd w:val="pct30" w:color="FFFF00" w:fill="auto"/>
          </w:tcPr>
          <w:p w14:paraId="4726B9D8" w14:textId="77777777" w:rsidR="001E41F3" w:rsidRPr="00E8546A" w:rsidRDefault="00782F45" w:rsidP="00D24991">
            <w:pPr>
              <w:pStyle w:val="CRCoverPage"/>
              <w:spacing w:after="0"/>
              <w:ind w:left="100" w:right="-609"/>
              <w:rPr>
                <w:b/>
                <w:noProof/>
              </w:rPr>
            </w:pPr>
            <w:r w:rsidRPr="00E8546A">
              <w:rPr>
                <w:b/>
                <w:noProof/>
              </w:rPr>
              <w:t>C</w:t>
            </w:r>
          </w:p>
        </w:tc>
        <w:tc>
          <w:tcPr>
            <w:tcW w:w="3402" w:type="dxa"/>
            <w:gridSpan w:val="5"/>
            <w:tcBorders>
              <w:left w:val="nil"/>
            </w:tcBorders>
          </w:tcPr>
          <w:p w14:paraId="33B46AE9" w14:textId="77777777" w:rsidR="001E41F3" w:rsidRPr="00E8546A" w:rsidRDefault="001E41F3">
            <w:pPr>
              <w:pStyle w:val="CRCoverPage"/>
              <w:spacing w:after="0"/>
              <w:rPr>
                <w:noProof/>
              </w:rPr>
            </w:pPr>
          </w:p>
        </w:tc>
        <w:tc>
          <w:tcPr>
            <w:tcW w:w="1417" w:type="dxa"/>
            <w:gridSpan w:val="3"/>
            <w:tcBorders>
              <w:left w:val="nil"/>
            </w:tcBorders>
          </w:tcPr>
          <w:p w14:paraId="2B764583" w14:textId="77777777" w:rsidR="001E41F3" w:rsidRPr="00E8546A" w:rsidRDefault="001E41F3">
            <w:pPr>
              <w:pStyle w:val="CRCoverPage"/>
              <w:spacing w:after="0"/>
              <w:jc w:val="right"/>
              <w:rPr>
                <w:b/>
                <w:i/>
                <w:noProof/>
              </w:rPr>
            </w:pPr>
            <w:r w:rsidRPr="00E8546A">
              <w:rPr>
                <w:b/>
                <w:i/>
                <w:noProof/>
              </w:rPr>
              <w:t>Release:</w:t>
            </w:r>
          </w:p>
        </w:tc>
        <w:tc>
          <w:tcPr>
            <w:tcW w:w="2127" w:type="dxa"/>
            <w:tcBorders>
              <w:right w:val="single" w:sz="4" w:space="0" w:color="auto"/>
            </w:tcBorders>
            <w:shd w:val="pct30" w:color="FFFF00" w:fill="auto"/>
          </w:tcPr>
          <w:p w14:paraId="73557666" w14:textId="77777777" w:rsidR="001E41F3" w:rsidRPr="00E8546A" w:rsidRDefault="00793ABE">
            <w:pPr>
              <w:pStyle w:val="CRCoverPage"/>
              <w:spacing w:after="0"/>
              <w:ind w:left="100"/>
              <w:rPr>
                <w:noProof/>
              </w:rPr>
            </w:pPr>
            <w:r w:rsidRPr="00E8546A">
              <w:rPr>
                <w:noProof/>
              </w:rPr>
              <w:fldChar w:fldCharType="begin"/>
            </w:r>
            <w:r w:rsidRPr="00E8546A">
              <w:rPr>
                <w:noProof/>
              </w:rPr>
              <w:instrText xml:space="preserve"> DOCPROPERTY  Release  \* MERGEFORMAT </w:instrText>
            </w:r>
            <w:r w:rsidRPr="00E8546A">
              <w:rPr>
                <w:noProof/>
              </w:rPr>
              <w:fldChar w:fldCharType="separate"/>
            </w:r>
            <w:r w:rsidR="0016357E" w:rsidRPr="00E8546A">
              <w:rPr>
                <w:noProof/>
              </w:rPr>
              <w:t xml:space="preserve"> Rel-</w:t>
            </w:r>
            <w:r w:rsidR="0016357E" w:rsidRPr="00E8546A">
              <w:rPr>
                <w:rFonts w:hint="eastAsia"/>
                <w:noProof/>
                <w:lang w:eastAsia="zh-CN"/>
              </w:rPr>
              <w:t>1</w:t>
            </w:r>
            <w:r w:rsidR="006E709D" w:rsidRPr="00E8546A">
              <w:rPr>
                <w:noProof/>
                <w:lang w:eastAsia="zh-CN"/>
              </w:rPr>
              <w:t>6</w:t>
            </w:r>
            <w:r w:rsidRPr="00E8546A">
              <w:rPr>
                <w:noProof/>
                <w:lang w:eastAsia="zh-CN"/>
              </w:rPr>
              <w:fldChar w:fldCharType="end"/>
            </w:r>
            <w:r w:rsidR="0016357E" w:rsidRPr="00E8546A">
              <w:rPr>
                <w:noProof/>
              </w:rPr>
              <w:t xml:space="preserve"> </w:t>
            </w:r>
          </w:p>
        </w:tc>
      </w:tr>
      <w:tr w:rsidR="001E41F3" w:rsidRPr="00E8546A" w14:paraId="34987194" w14:textId="77777777" w:rsidTr="00547111">
        <w:tc>
          <w:tcPr>
            <w:tcW w:w="1843" w:type="dxa"/>
            <w:tcBorders>
              <w:left w:val="single" w:sz="4" w:space="0" w:color="auto"/>
              <w:bottom w:val="single" w:sz="4" w:space="0" w:color="auto"/>
            </w:tcBorders>
          </w:tcPr>
          <w:p w14:paraId="53E16963" w14:textId="77777777" w:rsidR="001E41F3" w:rsidRPr="00E8546A" w:rsidRDefault="001E41F3">
            <w:pPr>
              <w:pStyle w:val="CRCoverPage"/>
              <w:spacing w:after="0"/>
              <w:rPr>
                <w:b/>
                <w:i/>
                <w:noProof/>
              </w:rPr>
            </w:pPr>
          </w:p>
        </w:tc>
        <w:tc>
          <w:tcPr>
            <w:tcW w:w="4677" w:type="dxa"/>
            <w:gridSpan w:val="8"/>
            <w:tcBorders>
              <w:bottom w:val="single" w:sz="4" w:space="0" w:color="auto"/>
            </w:tcBorders>
          </w:tcPr>
          <w:p w14:paraId="0994CE24" w14:textId="77777777" w:rsidR="001E41F3" w:rsidRPr="00E8546A" w:rsidRDefault="001E41F3">
            <w:pPr>
              <w:pStyle w:val="CRCoverPage"/>
              <w:spacing w:after="0"/>
              <w:ind w:left="383" w:hanging="383"/>
              <w:rPr>
                <w:i/>
                <w:noProof/>
                <w:sz w:val="18"/>
              </w:rPr>
            </w:pPr>
            <w:r w:rsidRPr="00E8546A">
              <w:rPr>
                <w:i/>
                <w:noProof/>
                <w:sz w:val="18"/>
              </w:rPr>
              <w:t xml:space="preserve">Use </w:t>
            </w:r>
            <w:r w:rsidRPr="00E8546A">
              <w:rPr>
                <w:i/>
                <w:noProof/>
                <w:sz w:val="18"/>
                <w:u w:val="single"/>
              </w:rPr>
              <w:t>one</w:t>
            </w:r>
            <w:r w:rsidRPr="00E8546A">
              <w:rPr>
                <w:i/>
                <w:noProof/>
                <w:sz w:val="18"/>
              </w:rPr>
              <w:t xml:space="preserve"> of the following categories:</w:t>
            </w:r>
            <w:r w:rsidRPr="00E8546A">
              <w:rPr>
                <w:b/>
                <w:i/>
                <w:noProof/>
                <w:sz w:val="18"/>
              </w:rPr>
              <w:br/>
              <w:t>F</w:t>
            </w:r>
            <w:r w:rsidRPr="00E8546A">
              <w:rPr>
                <w:i/>
                <w:noProof/>
                <w:sz w:val="18"/>
              </w:rPr>
              <w:t xml:space="preserve">  (correction)</w:t>
            </w:r>
            <w:r w:rsidRPr="00E8546A">
              <w:rPr>
                <w:i/>
                <w:noProof/>
                <w:sz w:val="18"/>
              </w:rPr>
              <w:br/>
            </w:r>
            <w:r w:rsidRPr="00E8546A">
              <w:rPr>
                <w:b/>
                <w:i/>
                <w:noProof/>
                <w:sz w:val="18"/>
              </w:rPr>
              <w:t>A</w:t>
            </w:r>
            <w:r w:rsidRPr="00E8546A">
              <w:rPr>
                <w:i/>
                <w:noProof/>
                <w:sz w:val="18"/>
              </w:rPr>
              <w:t xml:space="preserve">  (</w:t>
            </w:r>
            <w:r w:rsidR="00DE34CF" w:rsidRPr="00E8546A">
              <w:rPr>
                <w:i/>
                <w:noProof/>
                <w:sz w:val="18"/>
              </w:rPr>
              <w:t xml:space="preserve">mirror </w:t>
            </w:r>
            <w:r w:rsidRPr="00E8546A">
              <w:rPr>
                <w:i/>
                <w:noProof/>
                <w:sz w:val="18"/>
              </w:rPr>
              <w:t>correspond</w:t>
            </w:r>
            <w:r w:rsidR="00DE34CF" w:rsidRPr="00E8546A">
              <w:rPr>
                <w:i/>
                <w:noProof/>
                <w:sz w:val="18"/>
              </w:rPr>
              <w:t xml:space="preserve">ing </w:t>
            </w:r>
            <w:r w:rsidRPr="00E8546A">
              <w:rPr>
                <w:i/>
                <w:noProof/>
                <w:sz w:val="18"/>
              </w:rPr>
              <w:t xml:space="preserve">to a </w:t>
            </w:r>
            <w:r w:rsidR="00DE34CF" w:rsidRPr="00E8546A">
              <w:rPr>
                <w:i/>
                <w:noProof/>
                <w:sz w:val="18"/>
              </w:rPr>
              <w:t xml:space="preserve">change </w:t>
            </w:r>
            <w:r w:rsidRPr="00E8546A">
              <w:rPr>
                <w:i/>
                <w:noProof/>
                <w:sz w:val="18"/>
              </w:rPr>
              <w:t>in an earlier release)</w:t>
            </w:r>
            <w:r w:rsidRPr="00E8546A">
              <w:rPr>
                <w:i/>
                <w:noProof/>
                <w:sz w:val="18"/>
              </w:rPr>
              <w:br/>
            </w:r>
            <w:r w:rsidRPr="00E8546A">
              <w:rPr>
                <w:b/>
                <w:i/>
                <w:noProof/>
                <w:sz w:val="18"/>
              </w:rPr>
              <w:t>B</w:t>
            </w:r>
            <w:r w:rsidRPr="00E8546A">
              <w:rPr>
                <w:i/>
                <w:noProof/>
                <w:sz w:val="18"/>
              </w:rPr>
              <w:t xml:space="preserve">  (addition of feature), </w:t>
            </w:r>
            <w:r w:rsidRPr="00E8546A">
              <w:rPr>
                <w:i/>
                <w:noProof/>
                <w:sz w:val="18"/>
              </w:rPr>
              <w:br/>
            </w:r>
            <w:r w:rsidRPr="00E8546A">
              <w:rPr>
                <w:b/>
                <w:i/>
                <w:noProof/>
                <w:sz w:val="18"/>
              </w:rPr>
              <w:t>C</w:t>
            </w:r>
            <w:r w:rsidRPr="00E8546A">
              <w:rPr>
                <w:i/>
                <w:noProof/>
                <w:sz w:val="18"/>
              </w:rPr>
              <w:t xml:space="preserve">  (functional modification of feature)</w:t>
            </w:r>
            <w:r w:rsidRPr="00E8546A">
              <w:rPr>
                <w:i/>
                <w:noProof/>
                <w:sz w:val="18"/>
              </w:rPr>
              <w:br/>
            </w:r>
            <w:r w:rsidRPr="00E8546A">
              <w:rPr>
                <w:b/>
                <w:i/>
                <w:noProof/>
                <w:sz w:val="18"/>
              </w:rPr>
              <w:t>D</w:t>
            </w:r>
            <w:r w:rsidRPr="00E8546A">
              <w:rPr>
                <w:i/>
                <w:noProof/>
                <w:sz w:val="18"/>
              </w:rPr>
              <w:t xml:space="preserve">  (editorial modification)</w:t>
            </w:r>
          </w:p>
          <w:p w14:paraId="2CB4E005" w14:textId="77777777" w:rsidR="001E41F3" w:rsidRPr="00E8546A" w:rsidRDefault="001E41F3">
            <w:pPr>
              <w:pStyle w:val="CRCoverPage"/>
              <w:rPr>
                <w:noProof/>
              </w:rPr>
            </w:pPr>
            <w:r w:rsidRPr="00E8546A">
              <w:rPr>
                <w:noProof/>
                <w:sz w:val="18"/>
              </w:rPr>
              <w:t>Detailed explanations of the above categories can</w:t>
            </w:r>
            <w:r w:rsidRPr="00E8546A">
              <w:rPr>
                <w:noProof/>
                <w:sz w:val="18"/>
              </w:rPr>
              <w:br/>
              <w:t xml:space="preserve">be found in 3GPP </w:t>
            </w:r>
            <w:hyperlink r:id="rId11" w:history="1">
              <w:r w:rsidRPr="00E8546A">
                <w:rPr>
                  <w:rStyle w:val="Hyperlink"/>
                  <w:noProof/>
                  <w:sz w:val="18"/>
                </w:rPr>
                <w:t>TR 21.900</w:t>
              </w:r>
            </w:hyperlink>
            <w:r w:rsidRPr="00E8546A">
              <w:rPr>
                <w:noProof/>
                <w:sz w:val="18"/>
              </w:rPr>
              <w:t>.</w:t>
            </w:r>
          </w:p>
        </w:tc>
        <w:tc>
          <w:tcPr>
            <w:tcW w:w="3120" w:type="dxa"/>
            <w:gridSpan w:val="2"/>
            <w:tcBorders>
              <w:bottom w:val="single" w:sz="4" w:space="0" w:color="auto"/>
              <w:right w:val="single" w:sz="4" w:space="0" w:color="auto"/>
            </w:tcBorders>
          </w:tcPr>
          <w:p w14:paraId="3202E859" w14:textId="77777777" w:rsidR="000C038A" w:rsidRPr="00E8546A" w:rsidRDefault="001E41F3" w:rsidP="00BD6BB8">
            <w:pPr>
              <w:pStyle w:val="CRCoverPage"/>
              <w:tabs>
                <w:tab w:val="left" w:pos="950"/>
              </w:tabs>
              <w:spacing w:after="0"/>
              <w:ind w:left="241" w:hanging="241"/>
              <w:rPr>
                <w:i/>
                <w:noProof/>
                <w:sz w:val="18"/>
              </w:rPr>
            </w:pPr>
            <w:r w:rsidRPr="00E8546A">
              <w:rPr>
                <w:i/>
                <w:noProof/>
                <w:sz w:val="18"/>
              </w:rPr>
              <w:t xml:space="preserve">Use </w:t>
            </w:r>
            <w:r w:rsidRPr="00E8546A">
              <w:rPr>
                <w:i/>
                <w:noProof/>
                <w:sz w:val="18"/>
                <w:u w:val="single"/>
              </w:rPr>
              <w:t>one</w:t>
            </w:r>
            <w:r w:rsidRPr="00E8546A">
              <w:rPr>
                <w:i/>
                <w:noProof/>
                <w:sz w:val="18"/>
              </w:rPr>
              <w:t xml:space="preserve"> of the following releases:</w:t>
            </w:r>
            <w:r w:rsidRPr="00E8546A">
              <w:rPr>
                <w:i/>
                <w:noProof/>
                <w:sz w:val="18"/>
              </w:rPr>
              <w:br/>
              <w:t>Rel-8</w:t>
            </w:r>
            <w:r w:rsidRPr="00E8546A">
              <w:rPr>
                <w:i/>
                <w:noProof/>
                <w:sz w:val="18"/>
              </w:rPr>
              <w:tab/>
              <w:t>(Release 8)</w:t>
            </w:r>
            <w:r w:rsidR="007C2097" w:rsidRPr="00E8546A">
              <w:rPr>
                <w:i/>
                <w:noProof/>
                <w:sz w:val="18"/>
              </w:rPr>
              <w:br/>
              <w:t>Rel-9</w:t>
            </w:r>
            <w:r w:rsidR="007C2097" w:rsidRPr="00E8546A">
              <w:rPr>
                <w:i/>
                <w:noProof/>
                <w:sz w:val="18"/>
              </w:rPr>
              <w:tab/>
              <w:t>(Release 9)</w:t>
            </w:r>
            <w:r w:rsidR="009777D9" w:rsidRPr="00E8546A">
              <w:rPr>
                <w:i/>
                <w:noProof/>
                <w:sz w:val="18"/>
              </w:rPr>
              <w:br/>
              <w:t>Rel-10</w:t>
            </w:r>
            <w:r w:rsidR="009777D9" w:rsidRPr="00E8546A">
              <w:rPr>
                <w:i/>
                <w:noProof/>
                <w:sz w:val="18"/>
              </w:rPr>
              <w:tab/>
              <w:t>(Release 10)</w:t>
            </w:r>
            <w:r w:rsidR="000C038A" w:rsidRPr="00E8546A">
              <w:rPr>
                <w:i/>
                <w:noProof/>
                <w:sz w:val="18"/>
              </w:rPr>
              <w:br/>
              <w:t>Rel-11</w:t>
            </w:r>
            <w:r w:rsidR="000C038A" w:rsidRPr="00E8546A">
              <w:rPr>
                <w:i/>
                <w:noProof/>
                <w:sz w:val="18"/>
              </w:rPr>
              <w:tab/>
              <w:t>(Release 11)</w:t>
            </w:r>
            <w:r w:rsidR="000C038A" w:rsidRPr="00E8546A">
              <w:rPr>
                <w:i/>
                <w:noProof/>
                <w:sz w:val="18"/>
              </w:rPr>
              <w:br/>
              <w:t>Rel-12</w:t>
            </w:r>
            <w:r w:rsidR="000C038A" w:rsidRPr="00E8546A">
              <w:rPr>
                <w:i/>
                <w:noProof/>
                <w:sz w:val="18"/>
              </w:rPr>
              <w:tab/>
              <w:t>(Release 12)</w:t>
            </w:r>
            <w:r w:rsidR="0051580D" w:rsidRPr="00E8546A">
              <w:rPr>
                <w:i/>
                <w:noProof/>
                <w:sz w:val="18"/>
              </w:rPr>
              <w:br/>
            </w:r>
            <w:bookmarkStart w:id="4" w:name="OLE_LINK1"/>
            <w:r w:rsidR="0051580D" w:rsidRPr="00E8546A">
              <w:rPr>
                <w:i/>
                <w:noProof/>
                <w:sz w:val="18"/>
              </w:rPr>
              <w:t>Rel-13</w:t>
            </w:r>
            <w:r w:rsidR="0051580D" w:rsidRPr="00E8546A">
              <w:rPr>
                <w:i/>
                <w:noProof/>
                <w:sz w:val="18"/>
              </w:rPr>
              <w:tab/>
              <w:t>(Release 13)</w:t>
            </w:r>
            <w:bookmarkEnd w:id="4"/>
            <w:r w:rsidR="00BD6BB8" w:rsidRPr="00E8546A">
              <w:rPr>
                <w:i/>
                <w:noProof/>
                <w:sz w:val="18"/>
              </w:rPr>
              <w:br/>
              <w:t>Rel-14</w:t>
            </w:r>
            <w:r w:rsidR="00BD6BB8" w:rsidRPr="00E8546A">
              <w:rPr>
                <w:i/>
                <w:noProof/>
                <w:sz w:val="18"/>
              </w:rPr>
              <w:tab/>
              <w:t>(Release 14)</w:t>
            </w:r>
            <w:r w:rsidR="00E34898" w:rsidRPr="00E8546A">
              <w:rPr>
                <w:i/>
                <w:noProof/>
                <w:sz w:val="18"/>
              </w:rPr>
              <w:br/>
              <w:t>Rel-15</w:t>
            </w:r>
            <w:r w:rsidR="00E34898" w:rsidRPr="00E8546A">
              <w:rPr>
                <w:i/>
                <w:noProof/>
                <w:sz w:val="18"/>
              </w:rPr>
              <w:tab/>
              <w:t>(Release 15)</w:t>
            </w:r>
            <w:r w:rsidR="00E34898" w:rsidRPr="00E8546A">
              <w:rPr>
                <w:i/>
                <w:noProof/>
                <w:sz w:val="18"/>
              </w:rPr>
              <w:br/>
              <w:t>Rel-16</w:t>
            </w:r>
            <w:r w:rsidR="00E34898" w:rsidRPr="00E8546A">
              <w:rPr>
                <w:i/>
                <w:noProof/>
                <w:sz w:val="18"/>
              </w:rPr>
              <w:tab/>
              <w:t>(Release 16)</w:t>
            </w:r>
          </w:p>
        </w:tc>
      </w:tr>
      <w:tr w:rsidR="001E41F3" w:rsidRPr="00E8546A" w14:paraId="7512629D" w14:textId="77777777" w:rsidTr="00547111">
        <w:tc>
          <w:tcPr>
            <w:tcW w:w="1843" w:type="dxa"/>
          </w:tcPr>
          <w:p w14:paraId="574A0D09" w14:textId="77777777" w:rsidR="001E41F3" w:rsidRPr="00E8546A" w:rsidRDefault="001E41F3">
            <w:pPr>
              <w:pStyle w:val="CRCoverPage"/>
              <w:spacing w:after="0"/>
              <w:rPr>
                <w:b/>
                <w:i/>
                <w:noProof/>
                <w:sz w:val="8"/>
                <w:szCs w:val="8"/>
              </w:rPr>
            </w:pPr>
          </w:p>
        </w:tc>
        <w:tc>
          <w:tcPr>
            <w:tcW w:w="7797" w:type="dxa"/>
            <w:gridSpan w:val="10"/>
          </w:tcPr>
          <w:p w14:paraId="4EE2FD0B" w14:textId="77777777" w:rsidR="001E41F3" w:rsidRPr="00E8546A" w:rsidRDefault="001E41F3">
            <w:pPr>
              <w:pStyle w:val="CRCoverPage"/>
              <w:spacing w:after="0"/>
              <w:rPr>
                <w:noProof/>
                <w:sz w:val="8"/>
                <w:szCs w:val="8"/>
              </w:rPr>
            </w:pPr>
          </w:p>
        </w:tc>
      </w:tr>
      <w:tr w:rsidR="001E41F3" w:rsidRPr="00E8546A" w14:paraId="601756D2" w14:textId="77777777" w:rsidTr="00547111">
        <w:tc>
          <w:tcPr>
            <w:tcW w:w="2694" w:type="dxa"/>
            <w:gridSpan w:val="2"/>
            <w:tcBorders>
              <w:top w:val="single" w:sz="4" w:space="0" w:color="auto"/>
              <w:left w:val="single" w:sz="4" w:space="0" w:color="auto"/>
            </w:tcBorders>
          </w:tcPr>
          <w:p w14:paraId="5D5E1626" w14:textId="77777777" w:rsidR="001E41F3" w:rsidRPr="00E8546A" w:rsidRDefault="001E41F3">
            <w:pPr>
              <w:pStyle w:val="CRCoverPage"/>
              <w:tabs>
                <w:tab w:val="right" w:pos="2184"/>
              </w:tabs>
              <w:spacing w:after="0"/>
              <w:rPr>
                <w:b/>
                <w:i/>
                <w:noProof/>
              </w:rPr>
            </w:pPr>
            <w:r w:rsidRPr="00E8546A">
              <w:rPr>
                <w:b/>
                <w:i/>
                <w:noProof/>
              </w:rPr>
              <w:t>Reason for change:</w:t>
            </w:r>
          </w:p>
        </w:tc>
        <w:tc>
          <w:tcPr>
            <w:tcW w:w="6946" w:type="dxa"/>
            <w:gridSpan w:val="9"/>
            <w:tcBorders>
              <w:top w:val="single" w:sz="4" w:space="0" w:color="auto"/>
              <w:right w:val="single" w:sz="4" w:space="0" w:color="auto"/>
            </w:tcBorders>
            <w:shd w:val="pct30" w:color="FFFF00" w:fill="auto"/>
          </w:tcPr>
          <w:p w14:paraId="7D84860B" w14:textId="42183252" w:rsidR="001E41F3" w:rsidRPr="00E8546A" w:rsidRDefault="00E8546A" w:rsidP="00E8546A">
            <w:pPr>
              <w:pStyle w:val="CRCoverPage"/>
              <w:spacing w:after="0"/>
              <w:rPr>
                <w:noProof/>
              </w:rPr>
            </w:pPr>
            <w:r>
              <w:rPr>
                <w:noProof/>
              </w:rPr>
              <w:t xml:space="preserve">§ </w:t>
            </w:r>
            <w:r w:rsidRPr="00E8546A">
              <w:rPr>
                <w:noProof/>
              </w:rPr>
              <w:t xml:space="preserve">9.6.1 </w:t>
            </w:r>
            <w:r>
              <w:rPr>
                <w:noProof/>
              </w:rPr>
              <w:t xml:space="preserve">/ </w:t>
            </w:r>
            <w:r w:rsidRPr="00E8546A">
              <w:rPr>
                <w:noProof/>
              </w:rPr>
              <w:t xml:space="preserve"> 9.6.2 </w:t>
            </w:r>
            <w:r>
              <w:rPr>
                <w:noProof/>
              </w:rPr>
              <w:t xml:space="preserve"> / </w:t>
            </w:r>
            <w:r w:rsidRPr="00E8546A">
              <w:rPr>
                <w:noProof/>
              </w:rPr>
              <w:t>9.6.3</w:t>
            </w:r>
            <w:r>
              <w:rPr>
                <w:noProof/>
              </w:rPr>
              <w:t xml:space="preserve"> need cleaning especially about DHCP usage </w:t>
            </w:r>
          </w:p>
        </w:tc>
      </w:tr>
      <w:tr w:rsidR="001E41F3" w:rsidRPr="00E8546A" w14:paraId="0A6E83A1" w14:textId="77777777" w:rsidTr="00547111">
        <w:tc>
          <w:tcPr>
            <w:tcW w:w="2694" w:type="dxa"/>
            <w:gridSpan w:val="2"/>
            <w:tcBorders>
              <w:left w:val="single" w:sz="4" w:space="0" w:color="auto"/>
            </w:tcBorders>
          </w:tcPr>
          <w:p w14:paraId="7A6A95D2" w14:textId="77777777" w:rsidR="001E41F3" w:rsidRPr="00E8546A" w:rsidRDefault="001E41F3">
            <w:pPr>
              <w:pStyle w:val="CRCoverPage"/>
              <w:spacing w:after="0"/>
              <w:rPr>
                <w:b/>
                <w:i/>
                <w:noProof/>
                <w:sz w:val="8"/>
                <w:szCs w:val="8"/>
              </w:rPr>
            </w:pPr>
          </w:p>
        </w:tc>
        <w:tc>
          <w:tcPr>
            <w:tcW w:w="6946" w:type="dxa"/>
            <w:gridSpan w:val="9"/>
            <w:tcBorders>
              <w:right w:val="single" w:sz="4" w:space="0" w:color="auto"/>
            </w:tcBorders>
          </w:tcPr>
          <w:p w14:paraId="660289D4" w14:textId="77777777" w:rsidR="001E41F3" w:rsidRPr="00E8546A" w:rsidRDefault="001E41F3">
            <w:pPr>
              <w:pStyle w:val="CRCoverPage"/>
              <w:spacing w:after="0"/>
              <w:rPr>
                <w:noProof/>
                <w:sz w:val="8"/>
                <w:szCs w:val="8"/>
              </w:rPr>
            </w:pPr>
          </w:p>
        </w:tc>
      </w:tr>
      <w:tr w:rsidR="001E41F3" w:rsidRPr="00E8546A" w14:paraId="79E5A5F1" w14:textId="77777777" w:rsidTr="00547111">
        <w:tc>
          <w:tcPr>
            <w:tcW w:w="2694" w:type="dxa"/>
            <w:gridSpan w:val="2"/>
            <w:tcBorders>
              <w:left w:val="single" w:sz="4" w:space="0" w:color="auto"/>
            </w:tcBorders>
          </w:tcPr>
          <w:p w14:paraId="4CBC6365" w14:textId="77777777" w:rsidR="001E41F3" w:rsidRPr="00E8546A" w:rsidRDefault="001E41F3">
            <w:pPr>
              <w:pStyle w:val="CRCoverPage"/>
              <w:tabs>
                <w:tab w:val="right" w:pos="2184"/>
              </w:tabs>
              <w:spacing w:after="0"/>
              <w:rPr>
                <w:b/>
                <w:i/>
                <w:noProof/>
              </w:rPr>
            </w:pPr>
            <w:r w:rsidRPr="00E8546A">
              <w:rPr>
                <w:b/>
                <w:i/>
                <w:noProof/>
              </w:rPr>
              <w:t>Summary of change</w:t>
            </w:r>
            <w:r w:rsidR="0051580D" w:rsidRPr="00E8546A">
              <w:rPr>
                <w:b/>
                <w:i/>
                <w:noProof/>
              </w:rPr>
              <w:t>:</w:t>
            </w:r>
          </w:p>
        </w:tc>
        <w:tc>
          <w:tcPr>
            <w:tcW w:w="6946" w:type="dxa"/>
            <w:gridSpan w:val="9"/>
            <w:tcBorders>
              <w:right w:val="single" w:sz="4" w:space="0" w:color="auto"/>
            </w:tcBorders>
            <w:shd w:val="pct30" w:color="FFFF00" w:fill="auto"/>
          </w:tcPr>
          <w:p w14:paraId="503E1CDA" w14:textId="354F5127" w:rsidR="00B335D7" w:rsidRPr="00E8546A" w:rsidRDefault="00E8546A" w:rsidP="00B335D7">
            <w:pPr>
              <w:pStyle w:val="CRCoverPage"/>
              <w:spacing w:after="0"/>
              <w:rPr>
                <w:noProof/>
              </w:rPr>
            </w:pPr>
            <w:r>
              <w:rPr>
                <w:noProof/>
              </w:rPr>
              <w:t xml:space="preserve">§ </w:t>
            </w:r>
            <w:r w:rsidRPr="00E8546A">
              <w:rPr>
                <w:noProof/>
              </w:rPr>
              <w:t xml:space="preserve">9.6.1 </w:t>
            </w:r>
            <w:r>
              <w:rPr>
                <w:noProof/>
              </w:rPr>
              <w:t xml:space="preserve">/ </w:t>
            </w:r>
            <w:r w:rsidRPr="00E8546A">
              <w:rPr>
                <w:noProof/>
              </w:rPr>
              <w:t xml:space="preserve"> 9.6.2 </w:t>
            </w:r>
            <w:r>
              <w:rPr>
                <w:noProof/>
              </w:rPr>
              <w:t xml:space="preserve"> / </w:t>
            </w:r>
            <w:r w:rsidRPr="00E8546A">
              <w:rPr>
                <w:noProof/>
              </w:rPr>
              <w:t>9.6.3</w:t>
            </w:r>
            <w:r>
              <w:rPr>
                <w:noProof/>
              </w:rPr>
              <w:t xml:space="preserve"> cleaning especially about DHCP usage (referring to BBF/Cable specifications instead of leaving it unspecified or providing inconsistent information)</w:t>
            </w:r>
          </w:p>
        </w:tc>
      </w:tr>
      <w:tr w:rsidR="001E41F3" w:rsidRPr="00E8546A" w14:paraId="184B1A96" w14:textId="77777777" w:rsidTr="00547111">
        <w:tc>
          <w:tcPr>
            <w:tcW w:w="2694" w:type="dxa"/>
            <w:gridSpan w:val="2"/>
            <w:tcBorders>
              <w:left w:val="single" w:sz="4" w:space="0" w:color="auto"/>
            </w:tcBorders>
          </w:tcPr>
          <w:p w14:paraId="7A1C0B14" w14:textId="77777777" w:rsidR="001E41F3" w:rsidRPr="00E8546A" w:rsidRDefault="001E41F3">
            <w:pPr>
              <w:pStyle w:val="CRCoverPage"/>
              <w:spacing w:after="0"/>
              <w:rPr>
                <w:b/>
                <w:i/>
                <w:noProof/>
                <w:sz w:val="8"/>
                <w:szCs w:val="8"/>
              </w:rPr>
            </w:pPr>
          </w:p>
        </w:tc>
        <w:tc>
          <w:tcPr>
            <w:tcW w:w="6946" w:type="dxa"/>
            <w:gridSpan w:val="9"/>
            <w:tcBorders>
              <w:right w:val="single" w:sz="4" w:space="0" w:color="auto"/>
            </w:tcBorders>
          </w:tcPr>
          <w:p w14:paraId="20E1FA46" w14:textId="77777777" w:rsidR="001E41F3" w:rsidRPr="00E8546A" w:rsidRDefault="001E41F3">
            <w:pPr>
              <w:pStyle w:val="CRCoverPage"/>
              <w:spacing w:after="0"/>
              <w:rPr>
                <w:noProof/>
                <w:sz w:val="8"/>
                <w:szCs w:val="8"/>
              </w:rPr>
            </w:pPr>
          </w:p>
        </w:tc>
      </w:tr>
      <w:tr w:rsidR="001E41F3" w:rsidRPr="00E8546A" w14:paraId="41548A35" w14:textId="77777777" w:rsidTr="00547111">
        <w:tc>
          <w:tcPr>
            <w:tcW w:w="2694" w:type="dxa"/>
            <w:gridSpan w:val="2"/>
            <w:tcBorders>
              <w:left w:val="single" w:sz="4" w:space="0" w:color="auto"/>
              <w:bottom w:val="single" w:sz="4" w:space="0" w:color="auto"/>
            </w:tcBorders>
          </w:tcPr>
          <w:p w14:paraId="1447A717" w14:textId="77777777" w:rsidR="001E41F3" w:rsidRPr="00E8546A" w:rsidRDefault="001E41F3">
            <w:pPr>
              <w:pStyle w:val="CRCoverPage"/>
              <w:tabs>
                <w:tab w:val="right" w:pos="2184"/>
              </w:tabs>
              <w:spacing w:after="0"/>
              <w:rPr>
                <w:b/>
                <w:i/>
                <w:noProof/>
              </w:rPr>
            </w:pPr>
            <w:r w:rsidRPr="00E854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1D27B" w14:textId="7E58592F" w:rsidR="00B335D7" w:rsidRPr="00E8546A" w:rsidRDefault="00E8546A" w:rsidP="00E8546A">
            <w:pPr>
              <w:pStyle w:val="CRCoverPage"/>
              <w:spacing w:after="0"/>
              <w:rPr>
                <w:noProof/>
              </w:rPr>
            </w:pPr>
            <w:r>
              <w:rPr>
                <w:noProof/>
              </w:rPr>
              <w:t>5GC is not aligned with BBF about DHCP usage</w:t>
            </w:r>
          </w:p>
        </w:tc>
      </w:tr>
      <w:tr w:rsidR="001E41F3" w:rsidRPr="00E8546A" w14:paraId="4DA801B6" w14:textId="77777777" w:rsidTr="00547111">
        <w:tc>
          <w:tcPr>
            <w:tcW w:w="2694" w:type="dxa"/>
            <w:gridSpan w:val="2"/>
          </w:tcPr>
          <w:p w14:paraId="6346DEB4" w14:textId="77777777" w:rsidR="001E41F3" w:rsidRPr="00E8546A" w:rsidRDefault="001E41F3">
            <w:pPr>
              <w:pStyle w:val="CRCoverPage"/>
              <w:spacing w:after="0"/>
              <w:rPr>
                <w:b/>
                <w:i/>
                <w:noProof/>
                <w:sz w:val="8"/>
                <w:szCs w:val="8"/>
              </w:rPr>
            </w:pPr>
          </w:p>
        </w:tc>
        <w:tc>
          <w:tcPr>
            <w:tcW w:w="6946" w:type="dxa"/>
            <w:gridSpan w:val="9"/>
          </w:tcPr>
          <w:p w14:paraId="30DA9C39" w14:textId="77777777" w:rsidR="001E41F3" w:rsidRPr="00E8546A" w:rsidRDefault="001E41F3">
            <w:pPr>
              <w:pStyle w:val="CRCoverPage"/>
              <w:spacing w:after="0"/>
              <w:rPr>
                <w:noProof/>
                <w:sz w:val="8"/>
                <w:szCs w:val="8"/>
              </w:rPr>
            </w:pPr>
          </w:p>
        </w:tc>
      </w:tr>
      <w:tr w:rsidR="001E41F3" w:rsidRPr="00E8546A" w14:paraId="4DC0E630" w14:textId="77777777" w:rsidTr="00547111">
        <w:tc>
          <w:tcPr>
            <w:tcW w:w="2694" w:type="dxa"/>
            <w:gridSpan w:val="2"/>
            <w:tcBorders>
              <w:top w:val="single" w:sz="4" w:space="0" w:color="auto"/>
              <w:left w:val="single" w:sz="4" w:space="0" w:color="auto"/>
            </w:tcBorders>
          </w:tcPr>
          <w:p w14:paraId="41567623" w14:textId="77777777" w:rsidR="001E41F3" w:rsidRPr="00E8546A" w:rsidRDefault="001E41F3">
            <w:pPr>
              <w:pStyle w:val="CRCoverPage"/>
              <w:tabs>
                <w:tab w:val="right" w:pos="2184"/>
              </w:tabs>
              <w:spacing w:after="0"/>
              <w:rPr>
                <w:b/>
                <w:i/>
                <w:noProof/>
              </w:rPr>
            </w:pPr>
            <w:r w:rsidRPr="00E8546A">
              <w:rPr>
                <w:b/>
                <w:i/>
                <w:noProof/>
              </w:rPr>
              <w:t>Clauses affected:</w:t>
            </w:r>
          </w:p>
        </w:tc>
        <w:tc>
          <w:tcPr>
            <w:tcW w:w="6946" w:type="dxa"/>
            <w:gridSpan w:val="9"/>
            <w:tcBorders>
              <w:top w:val="single" w:sz="4" w:space="0" w:color="auto"/>
              <w:right w:val="single" w:sz="4" w:space="0" w:color="auto"/>
            </w:tcBorders>
            <w:shd w:val="pct30" w:color="FFFF00" w:fill="auto"/>
          </w:tcPr>
          <w:p w14:paraId="2CFF0072" w14:textId="272B8E6D" w:rsidR="001E41F3" w:rsidRPr="00E8546A" w:rsidRDefault="00B335D7">
            <w:pPr>
              <w:pStyle w:val="CRCoverPage"/>
              <w:spacing w:after="0"/>
              <w:ind w:left="100"/>
              <w:rPr>
                <w:noProof/>
              </w:rPr>
            </w:pPr>
            <w:r w:rsidRPr="00E8546A">
              <w:rPr>
                <w:noProof/>
              </w:rPr>
              <w:t xml:space="preserve">9.6.1 ; 9.6.2 ; 9.6.3 ; </w:t>
            </w:r>
          </w:p>
        </w:tc>
      </w:tr>
      <w:tr w:rsidR="001E41F3" w:rsidRPr="00E8546A" w14:paraId="455DC756" w14:textId="77777777" w:rsidTr="00547111">
        <w:tc>
          <w:tcPr>
            <w:tcW w:w="2694" w:type="dxa"/>
            <w:gridSpan w:val="2"/>
            <w:tcBorders>
              <w:left w:val="single" w:sz="4" w:space="0" w:color="auto"/>
            </w:tcBorders>
          </w:tcPr>
          <w:p w14:paraId="7C4B91EE" w14:textId="77777777" w:rsidR="001E41F3" w:rsidRPr="00E8546A" w:rsidRDefault="001E41F3">
            <w:pPr>
              <w:pStyle w:val="CRCoverPage"/>
              <w:spacing w:after="0"/>
              <w:rPr>
                <w:b/>
                <w:i/>
                <w:noProof/>
                <w:sz w:val="8"/>
                <w:szCs w:val="8"/>
              </w:rPr>
            </w:pPr>
          </w:p>
        </w:tc>
        <w:tc>
          <w:tcPr>
            <w:tcW w:w="6946" w:type="dxa"/>
            <w:gridSpan w:val="9"/>
            <w:tcBorders>
              <w:right w:val="single" w:sz="4" w:space="0" w:color="auto"/>
            </w:tcBorders>
          </w:tcPr>
          <w:p w14:paraId="7A2A5723" w14:textId="77777777" w:rsidR="001E41F3" w:rsidRPr="00E8546A" w:rsidRDefault="001E41F3">
            <w:pPr>
              <w:pStyle w:val="CRCoverPage"/>
              <w:spacing w:after="0"/>
              <w:rPr>
                <w:noProof/>
                <w:sz w:val="8"/>
                <w:szCs w:val="8"/>
              </w:rPr>
            </w:pPr>
          </w:p>
        </w:tc>
      </w:tr>
      <w:tr w:rsidR="001E41F3" w:rsidRPr="00E8546A" w14:paraId="28B5C6B0" w14:textId="77777777" w:rsidTr="00547111">
        <w:tc>
          <w:tcPr>
            <w:tcW w:w="2694" w:type="dxa"/>
            <w:gridSpan w:val="2"/>
            <w:tcBorders>
              <w:left w:val="single" w:sz="4" w:space="0" w:color="auto"/>
            </w:tcBorders>
          </w:tcPr>
          <w:p w14:paraId="39B4FE31" w14:textId="77777777" w:rsidR="001E41F3" w:rsidRPr="00E854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8705F" w14:textId="77777777" w:rsidR="001E41F3" w:rsidRPr="00E8546A" w:rsidRDefault="001E41F3">
            <w:pPr>
              <w:pStyle w:val="CRCoverPage"/>
              <w:spacing w:after="0"/>
              <w:jc w:val="center"/>
              <w:rPr>
                <w:b/>
                <w:caps/>
                <w:noProof/>
              </w:rPr>
            </w:pPr>
            <w:r w:rsidRPr="00E854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BCCCB" w14:textId="77777777" w:rsidR="001E41F3" w:rsidRPr="00E8546A" w:rsidRDefault="001E41F3">
            <w:pPr>
              <w:pStyle w:val="CRCoverPage"/>
              <w:spacing w:after="0"/>
              <w:jc w:val="center"/>
              <w:rPr>
                <w:b/>
                <w:caps/>
                <w:noProof/>
              </w:rPr>
            </w:pPr>
            <w:r w:rsidRPr="00E8546A">
              <w:rPr>
                <w:b/>
                <w:caps/>
                <w:noProof/>
              </w:rPr>
              <w:t>N</w:t>
            </w:r>
          </w:p>
        </w:tc>
        <w:tc>
          <w:tcPr>
            <w:tcW w:w="2977" w:type="dxa"/>
            <w:gridSpan w:val="4"/>
          </w:tcPr>
          <w:p w14:paraId="56FC7152" w14:textId="77777777" w:rsidR="001E41F3" w:rsidRPr="00E854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942E02" w14:textId="77777777" w:rsidR="001E41F3" w:rsidRPr="00E8546A" w:rsidRDefault="001E41F3">
            <w:pPr>
              <w:pStyle w:val="CRCoverPage"/>
              <w:spacing w:after="0"/>
              <w:ind w:left="99"/>
              <w:rPr>
                <w:noProof/>
              </w:rPr>
            </w:pPr>
          </w:p>
        </w:tc>
      </w:tr>
      <w:tr w:rsidR="001E41F3" w:rsidRPr="00E8546A" w14:paraId="28753575" w14:textId="77777777" w:rsidTr="00547111">
        <w:tc>
          <w:tcPr>
            <w:tcW w:w="2694" w:type="dxa"/>
            <w:gridSpan w:val="2"/>
            <w:tcBorders>
              <w:left w:val="single" w:sz="4" w:space="0" w:color="auto"/>
            </w:tcBorders>
          </w:tcPr>
          <w:p w14:paraId="60941E1C" w14:textId="77777777" w:rsidR="001E41F3" w:rsidRPr="00E8546A" w:rsidRDefault="001E41F3">
            <w:pPr>
              <w:pStyle w:val="CRCoverPage"/>
              <w:tabs>
                <w:tab w:val="right" w:pos="2184"/>
              </w:tabs>
              <w:spacing w:after="0"/>
              <w:rPr>
                <w:b/>
                <w:i/>
                <w:noProof/>
              </w:rPr>
            </w:pPr>
            <w:r w:rsidRPr="00E854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3FFA6" w14:textId="77777777" w:rsidR="001E41F3" w:rsidRPr="00E854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3573A" w14:textId="77777777" w:rsidR="001E41F3" w:rsidRPr="00E8546A" w:rsidRDefault="00D54DE2">
            <w:pPr>
              <w:pStyle w:val="CRCoverPage"/>
              <w:spacing w:after="0"/>
              <w:jc w:val="center"/>
              <w:rPr>
                <w:b/>
                <w:caps/>
                <w:noProof/>
              </w:rPr>
            </w:pPr>
            <w:r w:rsidRPr="00E8546A">
              <w:rPr>
                <w:b/>
                <w:caps/>
                <w:noProof/>
              </w:rPr>
              <w:t>X</w:t>
            </w:r>
          </w:p>
        </w:tc>
        <w:tc>
          <w:tcPr>
            <w:tcW w:w="2977" w:type="dxa"/>
            <w:gridSpan w:val="4"/>
          </w:tcPr>
          <w:p w14:paraId="6BB61054" w14:textId="77777777" w:rsidR="001E41F3" w:rsidRPr="00E8546A" w:rsidRDefault="001E41F3">
            <w:pPr>
              <w:pStyle w:val="CRCoverPage"/>
              <w:tabs>
                <w:tab w:val="right" w:pos="2893"/>
              </w:tabs>
              <w:spacing w:after="0"/>
              <w:rPr>
                <w:noProof/>
              </w:rPr>
            </w:pPr>
            <w:r w:rsidRPr="00E8546A">
              <w:rPr>
                <w:noProof/>
              </w:rPr>
              <w:t xml:space="preserve"> Other core specifications</w:t>
            </w:r>
            <w:r w:rsidRPr="00E8546A">
              <w:rPr>
                <w:noProof/>
              </w:rPr>
              <w:tab/>
            </w:r>
          </w:p>
        </w:tc>
        <w:tc>
          <w:tcPr>
            <w:tcW w:w="3401" w:type="dxa"/>
            <w:gridSpan w:val="3"/>
            <w:tcBorders>
              <w:right w:val="single" w:sz="4" w:space="0" w:color="auto"/>
            </w:tcBorders>
            <w:shd w:val="pct30" w:color="FFFF00" w:fill="auto"/>
          </w:tcPr>
          <w:p w14:paraId="429D5290" w14:textId="77777777" w:rsidR="001E41F3" w:rsidRPr="00E8546A" w:rsidRDefault="00145D43">
            <w:pPr>
              <w:pStyle w:val="CRCoverPage"/>
              <w:spacing w:after="0"/>
              <w:ind w:left="99"/>
              <w:rPr>
                <w:noProof/>
              </w:rPr>
            </w:pPr>
            <w:r w:rsidRPr="00E8546A">
              <w:rPr>
                <w:noProof/>
              </w:rPr>
              <w:t xml:space="preserve">TS/TR ... CR ... </w:t>
            </w:r>
          </w:p>
        </w:tc>
      </w:tr>
      <w:tr w:rsidR="001E41F3" w:rsidRPr="00E8546A" w14:paraId="4E3D2E7E" w14:textId="77777777" w:rsidTr="00547111">
        <w:tc>
          <w:tcPr>
            <w:tcW w:w="2694" w:type="dxa"/>
            <w:gridSpan w:val="2"/>
            <w:tcBorders>
              <w:left w:val="single" w:sz="4" w:space="0" w:color="auto"/>
            </w:tcBorders>
          </w:tcPr>
          <w:p w14:paraId="3390867F" w14:textId="77777777" w:rsidR="001E41F3" w:rsidRPr="00E8546A" w:rsidRDefault="001E41F3">
            <w:pPr>
              <w:pStyle w:val="CRCoverPage"/>
              <w:spacing w:after="0"/>
              <w:rPr>
                <w:b/>
                <w:i/>
                <w:noProof/>
              </w:rPr>
            </w:pPr>
            <w:r w:rsidRPr="00E854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48A6E" w14:textId="77777777" w:rsidR="001E41F3" w:rsidRPr="00E854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F8510" w14:textId="77777777" w:rsidR="001E41F3" w:rsidRPr="00E8546A" w:rsidRDefault="00D54DE2">
            <w:pPr>
              <w:pStyle w:val="CRCoverPage"/>
              <w:spacing w:after="0"/>
              <w:jc w:val="center"/>
              <w:rPr>
                <w:b/>
                <w:caps/>
                <w:noProof/>
              </w:rPr>
            </w:pPr>
            <w:r w:rsidRPr="00E8546A">
              <w:rPr>
                <w:b/>
                <w:caps/>
                <w:noProof/>
              </w:rPr>
              <w:t>X</w:t>
            </w:r>
          </w:p>
        </w:tc>
        <w:tc>
          <w:tcPr>
            <w:tcW w:w="2977" w:type="dxa"/>
            <w:gridSpan w:val="4"/>
          </w:tcPr>
          <w:p w14:paraId="23608E42" w14:textId="77777777" w:rsidR="001E41F3" w:rsidRPr="00E8546A" w:rsidRDefault="001E41F3">
            <w:pPr>
              <w:pStyle w:val="CRCoverPage"/>
              <w:spacing w:after="0"/>
              <w:rPr>
                <w:noProof/>
              </w:rPr>
            </w:pPr>
            <w:r w:rsidRPr="00E8546A">
              <w:rPr>
                <w:noProof/>
              </w:rPr>
              <w:t xml:space="preserve"> Test specifications</w:t>
            </w:r>
          </w:p>
        </w:tc>
        <w:tc>
          <w:tcPr>
            <w:tcW w:w="3401" w:type="dxa"/>
            <w:gridSpan w:val="3"/>
            <w:tcBorders>
              <w:right w:val="single" w:sz="4" w:space="0" w:color="auto"/>
            </w:tcBorders>
            <w:shd w:val="pct30" w:color="FFFF00" w:fill="auto"/>
          </w:tcPr>
          <w:p w14:paraId="4A3E2C7A" w14:textId="77777777" w:rsidR="001E41F3" w:rsidRPr="00E8546A" w:rsidRDefault="00145D43">
            <w:pPr>
              <w:pStyle w:val="CRCoverPage"/>
              <w:spacing w:after="0"/>
              <w:ind w:left="99"/>
              <w:rPr>
                <w:noProof/>
              </w:rPr>
            </w:pPr>
            <w:r w:rsidRPr="00E8546A">
              <w:rPr>
                <w:noProof/>
              </w:rPr>
              <w:t xml:space="preserve">TS/TR ... CR ... </w:t>
            </w:r>
          </w:p>
        </w:tc>
      </w:tr>
      <w:tr w:rsidR="001E41F3" w:rsidRPr="00E8546A" w14:paraId="1F44EBEC" w14:textId="77777777" w:rsidTr="00547111">
        <w:tc>
          <w:tcPr>
            <w:tcW w:w="2694" w:type="dxa"/>
            <w:gridSpan w:val="2"/>
            <w:tcBorders>
              <w:left w:val="single" w:sz="4" w:space="0" w:color="auto"/>
            </w:tcBorders>
          </w:tcPr>
          <w:p w14:paraId="1C2D8060" w14:textId="77777777" w:rsidR="001E41F3" w:rsidRPr="00E8546A" w:rsidRDefault="00145D43">
            <w:pPr>
              <w:pStyle w:val="CRCoverPage"/>
              <w:spacing w:after="0"/>
              <w:rPr>
                <w:b/>
                <w:i/>
                <w:noProof/>
              </w:rPr>
            </w:pPr>
            <w:r w:rsidRPr="00E8546A">
              <w:rPr>
                <w:b/>
                <w:i/>
                <w:noProof/>
              </w:rPr>
              <w:t xml:space="preserve">(show </w:t>
            </w:r>
            <w:r w:rsidR="00592D74" w:rsidRPr="00E8546A">
              <w:rPr>
                <w:b/>
                <w:i/>
                <w:noProof/>
              </w:rPr>
              <w:t xml:space="preserve">related </w:t>
            </w:r>
            <w:r w:rsidRPr="00E8546A">
              <w:rPr>
                <w:b/>
                <w:i/>
                <w:noProof/>
              </w:rPr>
              <w:t>CR</w:t>
            </w:r>
            <w:r w:rsidR="00592D74" w:rsidRPr="00E8546A">
              <w:rPr>
                <w:b/>
                <w:i/>
                <w:noProof/>
              </w:rPr>
              <w:t>s</w:t>
            </w:r>
            <w:r w:rsidRPr="00E8546A">
              <w:rPr>
                <w:b/>
                <w:i/>
                <w:noProof/>
              </w:rPr>
              <w:t>)</w:t>
            </w:r>
          </w:p>
        </w:tc>
        <w:tc>
          <w:tcPr>
            <w:tcW w:w="284" w:type="dxa"/>
            <w:tcBorders>
              <w:top w:val="single" w:sz="4" w:space="0" w:color="auto"/>
              <w:left w:val="single" w:sz="4" w:space="0" w:color="auto"/>
              <w:bottom w:val="single" w:sz="4" w:space="0" w:color="auto"/>
            </w:tcBorders>
            <w:shd w:val="pct25" w:color="FFFF00" w:fill="auto"/>
          </w:tcPr>
          <w:p w14:paraId="18A2AC3C" w14:textId="77777777" w:rsidR="001E41F3" w:rsidRPr="00E854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6269B" w14:textId="77777777" w:rsidR="001E41F3" w:rsidRPr="00E8546A" w:rsidRDefault="00D54DE2">
            <w:pPr>
              <w:pStyle w:val="CRCoverPage"/>
              <w:spacing w:after="0"/>
              <w:jc w:val="center"/>
              <w:rPr>
                <w:b/>
                <w:caps/>
                <w:noProof/>
              </w:rPr>
            </w:pPr>
            <w:r w:rsidRPr="00E8546A">
              <w:rPr>
                <w:b/>
                <w:caps/>
                <w:noProof/>
              </w:rPr>
              <w:t>X</w:t>
            </w:r>
          </w:p>
        </w:tc>
        <w:tc>
          <w:tcPr>
            <w:tcW w:w="2977" w:type="dxa"/>
            <w:gridSpan w:val="4"/>
          </w:tcPr>
          <w:p w14:paraId="6DF3D39C" w14:textId="77777777" w:rsidR="001E41F3" w:rsidRPr="00E8546A" w:rsidRDefault="001E41F3">
            <w:pPr>
              <w:pStyle w:val="CRCoverPage"/>
              <w:spacing w:after="0"/>
              <w:rPr>
                <w:noProof/>
              </w:rPr>
            </w:pPr>
            <w:r w:rsidRPr="00E8546A">
              <w:rPr>
                <w:noProof/>
              </w:rPr>
              <w:t xml:space="preserve"> O&amp;M Specifications</w:t>
            </w:r>
          </w:p>
        </w:tc>
        <w:tc>
          <w:tcPr>
            <w:tcW w:w="3401" w:type="dxa"/>
            <w:gridSpan w:val="3"/>
            <w:tcBorders>
              <w:right w:val="single" w:sz="4" w:space="0" w:color="auto"/>
            </w:tcBorders>
            <w:shd w:val="pct30" w:color="FFFF00" w:fill="auto"/>
          </w:tcPr>
          <w:p w14:paraId="3E09F691" w14:textId="77777777" w:rsidR="001E41F3" w:rsidRPr="00E8546A" w:rsidRDefault="00145D43">
            <w:pPr>
              <w:pStyle w:val="CRCoverPage"/>
              <w:spacing w:after="0"/>
              <w:ind w:left="99"/>
              <w:rPr>
                <w:noProof/>
              </w:rPr>
            </w:pPr>
            <w:r w:rsidRPr="00E8546A">
              <w:rPr>
                <w:noProof/>
              </w:rPr>
              <w:t>TS</w:t>
            </w:r>
            <w:r w:rsidR="000A6394" w:rsidRPr="00E8546A">
              <w:rPr>
                <w:noProof/>
              </w:rPr>
              <w:t xml:space="preserve">/TR ... CR ... </w:t>
            </w:r>
          </w:p>
        </w:tc>
      </w:tr>
      <w:tr w:rsidR="001E41F3" w:rsidRPr="00E8546A" w14:paraId="408D8656" w14:textId="77777777" w:rsidTr="00547111">
        <w:tc>
          <w:tcPr>
            <w:tcW w:w="2694" w:type="dxa"/>
            <w:gridSpan w:val="2"/>
            <w:tcBorders>
              <w:left w:val="single" w:sz="4" w:space="0" w:color="auto"/>
            </w:tcBorders>
          </w:tcPr>
          <w:p w14:paraId="321B8F02" w14:textId="77777777" w:rsidR="001E41F3" w:rsidRPr="00E8546A" w:rsidRDefault="001E41F3">
            <w:pPr>
              <w:pStyle w:val="CRCoverPage"/>
              <w:spacing w:after="0"/>
              <w:rPr>
                <w:b/>
                <w:i/>
                <w:noProof/>
              </w:rPr>
            </w:pPr>
          </w:p>
        </w:tc>
        <w:tc>
          <w:tcPr>
            <w:tcW w:w="6946" w:type="dxa"/>
            <w:gridSpan w:val="9"/>
            <w:tcBorders>
              <w:right w:val="single" w:sz="4" w:space="0" w:color="auto"/>
            </w:tcBorders>
          </w:tcPr>
          <w:p w14:paraId="664A0422" w14:textId="77777777" w:rsidR="001E41F3" w:rsidRPr="00E8546A" w:rsidRDefault="001E41F3">
            <w:pPr>
              <w:pStyle w:val="CRCoverPage"/>
              <w:spacing w:after="0"/>
              <w:rPr>
                <w:noProof/>
              </w:rPr>
            </w:pPr>
          </w:p>
        </w:tc>
      </w:tr>
      <w:tr w:rsidR="001E41F3" w:rsidRPr="00E8546A" w14:paraId="1E0BE98C" w14:textId="77777777" w:rsidTr="00547111">
        <w:tc>
          <w:tcPr>
            <w:tcW w:w="2694" w:type="dxa"/>
            <w:gridSpan w:val="2"/>
            <w:tcBorders>
              <w:left w:val="single" w:sz="4" w:space="0" w:color="auto"/>
              <w:bottom w:val="single" w:sz="4" w:space="0" w:color="auto"/>
            </w:tcBorders>
          </w:tcPr>
          <w:p w14:paraId="10675FFF" w14:textId="77777777" w:rsidR="001E41F3" w:rsidRPr="00E8546A" w:rsidRDefault="001E41F3">
            <w:pPr>
              <w:pStyle w:val="CRCoverPage"/>
              <w:tabs>
                <w:tab w:val="right" w:pos="2184"/>
              </w:tabs>
              <w:spacing w:after="0"/>
              <w:rPr>
                <w:b/>
                <w:i/>
                <w:noProof/>
              </w:rPr>
            </w:pPr>
            <w:r w:rsidRPr="00E8546A">
              <w:rPr>
                <w:b/>
                <w:i/>
                <w:noProof/>
              </w:rPr>
              <w:t>Other comments:</w:t>
            </w:r>
          </w:p>
        </w:tc>
        <w:tc>
          <w:tcPr>
            <w:tcW w:w="6946" w:type="dxa"/>
            <w:gridSpan w:val="9"/>
            <w:tcBorders>
              <w:bottom w:val="single" w:sz="4" w:space="0" w:color="auto"/>
              <w:right w:val="single" w:sz="4" w:space="0" w:color="auto"/>
            </w:tcBorders>
            <w:shd w:val="pct30" w:color="FFFF00" w:fill="auto"/>
          </w:tcPr>
          <w:p w14:paraId="68DA6970" w14:textId="7FABA162" w:rsidR="00711F8C" w:rsidRPr="00E8546A" w:rsidRDefault="00711F8C" w:rsidP="002956FA">
            <w:pPr>
              <w:pStyle w:val="B1"/>
              <w:rPr>
                <w:lang w:eastAsia="fr-FR"/>
              </w:rPr>
            </w:pPr>
          </w:p>
        </w:tc>
      </w:tr>
    </w:tbl>
    <w:p w14:paraId="4A0B5D00" w14:textId="77777777" w:rsidR="001E41F3" w:rsidRPr="00E8546A" w:rsidRDefault="001E41F3">
      <w:pPr>
        <w:pStyle w:val="CRCoverPage"/>
        <w:spacing w:after="0"/>
        <w:rPr>
          <w:noProof/>
          <w:sz w:val="8"/>
          <w:szCs w:val="8"/>
        </w:rPr>
      </w:pPr>
    </w:p>
    <w:p w14:paraId="30FBAB3B" w14:textId="77777777" w:rsidR="001E41F3" w:rsidRPr="00E8546A" w:rsidRDefault="001E41F3">
      <w:pPr>
        <w:rPr>
          <w:noProof/>
        </w:rPr>
        <w:sectPr w:rsidR="001E41F3" w:rsidRPr="00E854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E4D54B" w14:textId="77777777" w:rsidR="008834F5" w:rsidRPr="00E8546A"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8546A">
        <w:rPr>
          <w:rFonts w:ascii="Arial" w:hAnsi="Arial"/>
          <w:i/>
          <w:color w:val="FF0000"/>
          <w:sz w:val="24"/>
          <w:lang w:val="en-US"/>
        </w:rPr>
        <w:lastRenderedPageBreak/>
        <w:t>FIRST CHANGE</w:t>
      </w:r>
    </w:p>
    <w:p w14:paraId="02D77671" w14:textId="77777777" w:rsidR="008834F5" w:rsidRPr="00E8546A" w:rsidRDefault="008834F5" w:rsidP="008834F5">
      <w:pPr>
        <w:rPr>
          <w:noProof/>
        </w:rPr>
      </w:pPr>
    </w:p>
    <w:p w14:paraId="1EE77883" w14:textId="77777777" w:rsidR="00782F45" w:rsidRPr="00E8546A" w:rsidRDefault="00782F45" w:rsidP="00782F45">
      <w:pPr>
        <w:pStyle w:val="Heading2"/>
      </w:pPr>
      <w:bookmarkStart w:id="5" w:name="_Toc11154972"/>
      <w:r w:rsidRPr="00E8546A">
        <w:t>9.6</w:t>
      </w:r>
      <w:r w:rsidRPr="00E8546A">
        <w:tab/>
        <w:t>Configuration and Management from ACS</w:t>
      </w:r>
      <w:bookmarkEnd w:id="5"/>
    </w:p>
    <w:p w14:paraId="3106FA8E" w14:textId="77777777" w:rsidR="00782F45" w:rsidRPr="00E8546A" w:rsidRDefault="00782F45" w:rsidP="00782F45">
      <w:pPr>
        <w:pStyle w:val="Heading3"/>
      </w:pPr>
      <w:bookmarkStart w:id="6" w:name="_Toc11154973"/>
      <w:r w:rsidRPr="00E8546A">
        <w:t>9.6.1</w:t>
      </w:r>
      <w:r w:rsidRPr="00E8546A">
        <w:tab/>
        <w:t>General</w:t>
      </w:r>
      <w:bookmarkEnd w:id="6"/>
    </w:p>
    <w:p w14:paraId="73C6F692" w14:textId="77777777" w:rsidR="00782F45" w:rsidRPr="00E8546A" w:rsidRDefault="00782F45" w:rsidP="00782F45">
      <w:pPr>
        <w:rPr>
          <w:lang w:eastAsia="zh-CN"/>
        </w:rPr>
      </w:pPr>
      <w:r w:rsidRPr="00E8546A">
        <w:rPr>
          <w:lang w:eastAsia="zh-CN"/>
        </w:rPr>
        <w:t>O</w:t>
      </w:r>
      <w:r w:rsidRPr="00E8546A">
        <w:rPr>
          <w:rFonts w:hint="eastAsia"/>
          <w:lang w:eastAsia="zh-CN"/>
        </w:rPr>
        <w:t xml:space="preserve">nce the 5G-RG </w:t>
      </w:r>
      <w:r w:rsidRPr="00E8546A">
        <w:rPr>
          <w:rFonts w:hint="eastAsia"/>
        </w:rPr>
        <w:t>connects to 5GC, the 5G-RG</w:t>
      </w:r>
      <w:r w:rsidRPr="00E8546A">
        <w:t xml:space="preserve"> </w:t>
      </w:r>
      <w:r w:rsidRPr="00E8546A">
        <w:rPr>
          <w:rFonts w:hint="eastAsia"/>
          <w:lang w:eastAsia="zh-CN"/>
        </w:rPr>
        <w:t xml:space="preserve">shall establish a PDU session for interaction with the </w:t>
      </w:r>
      <w:r w:rsidRPr="00E8546A">
        <w:t>ACS</w:t>
      </w:r>
      <w:r w:rsidRPr="00E8546A">
        <w:rPr>
          <w:rFonts w:hint="eastAsia"/>
          <w:lang w:eastAsia="zh-CN"/>
        </w:rPr>
        <w:t xml:space="preserve"> to support the functionalities as described in BBF</w:t>
      </w:r>
      <w:r w:rsidRPr="00E8546A">
        <w:rPr>
          <w:lang w:eastAsia="zh-CN"/>
        </w:rPr>
        <w:t> </w:t>
      </w:r>
      <w:r w:rsidRPr="00E8546A">
        <w:rPr>
          <w:rFonts w:hint="eastAsia"/>
          <w:lang w:eastAsia="zh-CN"/>
        </w:rPr>
        <w:t>TR-069</w:t>
      </w:r>
      <w:r w:rsidRPr="00E8546A">
        <w:rPr>
          <w:lang w:eastAsia="zh-CN"/>
        </w:rPr>
        <w:t> [18] or in BBF TR-369 [19]</w:t>
      </w:r>
      <w:r w:rsidRPr="00E8546A">
        <w:rPr>
          <w:rFonts w:hint="eastAsia"/>
          <w:lang w:eastAsia="zh-CN"/>
        </w:rPr>
        <w:t>.</w:t>
      </w:r>
    </w:p>
    <w:p w14:paraId="32EE28D7" w14:textId="77777777" w:rsidR="00782F45" w:rsidRPr="00E8546A" w:rsidRDefault="00782F45" w:rsidP="00782F45">
      <w:pPr>
        <w:pStyle w:val="EditorsNote"/>
        <w:rPr>
          <w:lang w:eastAsia="zh-CN"/>
        </w:rPr>
      </w:pPr>
      <w:r w:rsidRPr="00E8546A">
        <w:t>Editor's note:</w:t>
      </w:r>
      <w:r w:rsidRPr="00E8546A">
        <w:rPr>
          <w:lang w:val="en-US"/>
        </w:rPr>
        <w:tab/>
      </w:r>
      <w:r w:rsidRPr="00E8546A">
        <w:rPr>
          <w:rFonts w:hint="eastAsia"/>
          <w:lang w:val="en-US" w:eastAsia="zh-CN"/>
        </w:rPr>
        <w:t>T</w:t>
      </w:r>
      <w:r w:rsidRPr="00E8546A">
        <w:rPr>
          <w:rFonts w:hint="eastAsia"/>
          <w:lang w:eastAsia="zh-CN"/>
        </w:rPr>
        <w:t>he ACS may also send QoS object to the RG including QoS policy (L2 and L3 marking, see details in BBF</w:t>
      </w:r>
      <w:r w:rsidRPr="00E8546A">
        <w:rPr>
          <w:lang w:eastAsia="zh-CN"/>
        </w:rPr>
        <w:t> </w:t>
      </w:r>
      <w:r w:rsidRPr="00E8546A">
        <w:rPr>
          <w:rFonts w:hint="eastAsia"/>
          <w:lang w:eastAsia="zh-CN"/>
        </w:rPr>
        <w:t>TR-198</w:t>
      </w:r>
      <w:r w:rsidRPr="00E8546A">
        <w:rPr>
          <w:lang w:eastAsia="zh-CN"/>
        </w:rPr>
        <w:t> [30]</w:t>
      </w:r>
      <w:r w:rsidRPr="00E8546A">
        <w:rPr>
          <w:rFonts w:hint="eastAsia"/>
          <w:lang w:eastAsia="zh-CN"/>
        </w:rPr>
        <w:t xml:space="preserve">) to some specific flows. </w:t>
      </w:r>
      <w:r w:rsidRPr="00E8546A">
        <w:rPr>
          <w:lang w:eastAsia="zh-CN"/>
        </w:rPr>
        <w:t>W</w:t>
      </w:r>
      <w:r w:rsidRPr="00E8546A">
        <w:rPr>
          <w:rFonts w:hint="eastAsia"/>
          <w:lang w:eastAsia="zh-CN"/>
        </w:rPr>
        <w:t>hether the 5G-RG receives both the QoS object from the ACS and the QoS rule from the 5GC, and the coordination between them are FFS.</w:t>
      </w:r>
    </w:p>
    <w:p w14:paraId="75A185DC" w14:textId="0379A80C" w:rsidR="00782F45" w:rsidRPr="00E8546A" w:rsidDel="00F35B23" w:rsidRDefault="00782F45">
      <w:pPr>
        <w:pStyle w:val="EditorsNote"/>
        <w:ind w:left="851"/>
        <w:rPr>
          <w:del w:id="7" w:author="LTHBM" w:date="2019-06-17T16:02:00Z"/>
          <w:lang w:eastAsia="zh-CN"/>
        </w:rPr>
        <w:pPrChange w:id="8" w:author="LTHBM" w:date="2019-06-14T15:17:00Z">
          <w:pPr>
            <w:pStyle w:val="EditorsNote"/>
          </w:pPr>
        </w:pPrChange>
      </w:pPr>
    </w:p>
    <w:p w14:paraId="50994D3F" w14:textId="77777777" w:rsidR="00782F45" w:rsidRPr="00E8546A" w:rsidRDefault="00782F45" w:rsidP="00782F45">
      <w:pPr>
        <w:pStyle w:val="Heading3"/>
      </w:pPr>
      <w:bookmarkStart w:id="9" w:name="_Toc11154974"/>
      <w:r w:rsidRPr="00E8546A">
        <w:t>9.6.2</w:t>
      </w:r>
      <w:r w:rsidRPr="00E8546A">
        <w:tab/>
        <w:t>ACS Discovery</w:t>
      </w:r>
      <w:bookmarkEnd w:id="9"/>
    </w:p>
    <w:p w14:paraId="24353B56" w14:textId="1C317963" w:rsidR="00782F45" w:rsidRPr="00E8546A" w:rsidRDefault="00782F45" w:rsidP="00782F45">
      <w:pPr>
        <w:rPr>
          <w:lang w:eastAsia="zh-CN"/>
        </w:rPr>
      </w:pPr>
      <w:bookmarkStart w:id="10" w:name="_Hlk2347679"/>
      <w:r w:rsidRPr="00E8546A">
        <w:rPr>
          <w:lang w:eastAsia="zh-CN"/>
        </w:rPr>
        <w:t xml:space="preserve">The ACS </w:t>
      </w:r>
      <w:del w:id="11" w:author="LTHBM" w:date="2019-06-14T15:26:00Z">
        <w:r w:rsidRPr="00E8546A" w:rsidDel="00AB51B7">
          <w:rPr>
            <w:lang w:eastAsia="zh-CN"/>
          </w:rPr>
          <w:delText xml:space="preserve">URL </w:delText>
        </w:r>
      </w:del>
      <w:ins w:id="12" w:author="LTHBM" w:date="2019-06-14T15:26:00Z">
        <w:r w:rsidR="00AB51B7" w:rsidRPr="00E8546A">
          <w:rPr>
            <w:lang w:eastAsia="zh-CN"/>
          </w:rPr>
          <w:t>informat</w:t>
        </w:r>
      </w:ins>
      <w:ins w:id="13" w:author="LTHBM" w:date="2019-06-14T15:27:00Z">
        <w:r w:rsidR="00AB51B7" w:rsidRPr="00E8546A">
          <w:rPr>
            <w:lang w:eastAsia="zh-CN"/>
          </w:rPr>
          <w:t>ion</w:t>
        </w:r>
      </w:ins>
      <w:ins w:id="14" w:author="LTHBM" w:date="2019-06-14T15:26:00Z">
        <w:r w:rsidR="00AB51B7" w:rsidRPr="00E8546A">
          <w:rPr>
            <w:lang w:eastAsia="zh-CN"/>
          </w:rPr>
          <w:t xml:space="preserve"> </w:t>
        </w:r>
      </w:ins>
      <w:r w:rsidRPr="00E8546A">
        <w:rPr>
          <w:lang w:eastAsia="zh-CN"/>
        </w:rPr>
        <w:t xml:space="preserve">may be associated to the </w:t>
      </w:r>
      <w:del w:id="15" w:author="LTHBM" w:date="2019-06-14T15:19:00Z">
        <w:r w:rsidRPr="00E8546A" w:rsidDel="00782F45">
          <w:rPr>
            <w:lang w:eastAsia="zh-CN"/>
          </w:rPr>
          <w:delText>5G-</w:delText>
        </w:r>
      </w:del>
      <w:r w:rsidRPr="00E8546A">
        <w:rPr>
          <w:lang w:eastAsia="zh-CN"/>
        </w:rPr>
        <w:t xml:space="preserve">RG subscription in the UDM / UDR. In this case the ACS </w:t>
      </w:r>
      <w:ins w:id="16" w:author="LTHBM" w:date="2019-06-17T16:03:00Z">
        <w:r w:rsidR="00F35B23" w:rsidRPr="00E8546A">
          <w:rPr>
            <w:lang w:eastAsia="zh-CN"/>
          </w:rPr>
          <w:t xml:space="preserve">information </w:t>
        </w:r>
      </w:ins>
      <w:del w:id="17" w:author="LTHBM" w:date="2019-06-17T16:03:00Z">
        <w:r w:rsidRPr="00E8546A" w:rsidDel="00F35B23">
          <w:rPr>
            <w:lang w:eastAsia="zh-CN"/>
          </w:rPr>
          <w:delText xml:space="preserve">URL </w:delText>
        </w:r>
      </w:del>
      <w:r w:rsidRPr="00E8546A">
        <w:rPr>
          <w:lang w:eastAsia="zh-CN"/>
        </w:rPr>
        <w:t xml:space="preserve">may be provided to the </w:t>
      </w:r>
      <w:del w:id="18" w:author="LTHBM" w:date="2019-06-14T15:19:00Z">
        <w:r w:rsidRPr="00E8546A" w:rsidDel="00782F45">
          <w:rPr>
            <w:lang w:eastAsia="zh-CN"/>
          </w:rPr>
          <w:delText>5G-</w:delText>
        </w:r>
      </w:del>
      <w:r w:rsidRPr="00E8546A">
        <w:rPr>
          <w:lang w:eastAsia="zh-CN"/>
        </w:rPr>
        <w:t xml:space="preserve">RG </w:t>
      </w:r>
      <w:del w:id="19" w:author="LTHBM" w:date="2019-06-14T15:21:00Z">
        <w:r w:rsidRPr="00E8546A" w:rsidDel="00782F45">
          <w:rPr>
            <w:lang w:eastAsia="zh-CN"/>
          </w:rPr>
          <w:delText xml:space="preserve">during the PDU session establishment procedure </w:delText>
        </w:r>
      </w:del>
      <w:r w:rsidRPr="00E8546A">
        <w:rPr>
          <w:lang w:eastAsia="zh-CN"/>
        </w:rPr>
        <w:t>with at least one of the following methods:</w:t>
      </w:r>
    </w:p>
    <w:p w14:paraId="293216BA" w14:textId="58ED0418" w:rsidR="00782F45" w:rsidRPr="00E8546A" w:rsidRDefault="00782F45" w:rsidP="00782F45">
      <w:pPr>
        <w:pStyle w:val="B1"/>
        <w:rPr>
          <w:lang w:eastAsia="zh-CN"/>
        </w:rPr>
      </w:pPr>
      <w:r w:rsidRPr="00E8546A">
        <w:rPr>
          <w:lang w:eastAsia="zh-CN"/>
        </w:rPr>
        <w:t>-</w:t>
      </w:r>
      <w:r w:rsidRPr="00E8546A">
        <w:rPr>
          <w:lang w:eastAsia="zh-CN"/>
        </w:rPr>
        <w:tab/>
        <w:t xml:space="preserve">via DHCP interaction if the </w:t>
      </w:r>
      <w:del w:id="20" w:author="LTHBM" w:date="2019-06-14T15:20:00Z">
        <w:r w:rsidRPr="00E8546A" w:rsidDel="00782F45">
          <w:rPr>
            <w:lang w:eastAsia="zh-CN"/>
          </w:rPr>
          <w:delText>5G-</w:delText>
        </w:r>
      </w:del>
      <w:r w:rsidRPr="00E8546A">
        <w:rPr>
          <w:lang w:eastAsia="zh-CN"/>
        </w:rPr>
        <w:t xml:space="preserve">RG sends DHCP signalling indicating a request for ACS information. The </w:t>
      </w:r>
      <w:del w:id="21" w:author="LTHBM" w:date="2019-06-14T15:20:00Z">
        <w:r w:rsidRPr="00E8546A" w:rsidDel="00782F45">
          <w:rPr>
            <w:lang w:eastAsia="zh-CN"/>
          </w:rPr>
          <w:delText>5G-</w:delText>
        </w:r>
      </w:del>
      <w:r w:rsidRPr="00E8546A">
        <w:rPr>
          <w:lang w:eastAsia="zh-CN"/>
        </w:rPr>
        <w:t xml:space="preserve">RG sends </w:t>
      </w:r>
      <w:ins w:id="22" w:author="LTHBM" w:date="2019-06-17T16:15:00Z">
        <w:r w:rsidR="00E816CF" w:rsidRPr="00E8546A">
          <w:rPr>
            <w:lang w:eastAsia="zh-CN"/>
          </w:rPr>
          <w:t xml:space="preserve">a </w:t>
        </w:r>
      </w:ins>
      <w:r w:rsidRPr="00E8546A">
        <w:rPr>
          <w:lang w:eastAsia="zh-CN"/>
        </w:rPr>
        <w:t xml:space="preserve">DHCPv4 request </w:t>
      </w:r>
      <w:ins w:id="23" w:author="LTHBM" w:date="2019-06-17T16:15:00Z">
        <w:r w:rsidR="00E816CF" w:rsidRPr="00E8546A">
          <w:rPr>
            <w:lang w:eastAsia="zh-CN"/>
          </w:rPr>
          <w:t xml:space="preserve">including a request for ACS information </w:t>
        </w:r>
      </w:ins>
      <w:del w:id="24" w:author="LTHBM" w:date="2019-06-17T16:09:00Z">
        <w:r w:rsidRPr="00E8546A" w:rsidDel="00E816CF">
          <w:rPr>
            <w:lang w:eastAsia="zh-CN"/>
          </w:rPr>
          <w:delText xml:space="preserve">with option </w:delText>
        </w:r>
      </w:del>
      <w:del w:id="25" w:author="LTHBM" w:date="2019-06-17T16:08:00Z">
        <w:r w:rsidRPr="00E8546A" w:rsidDel="00E816CF">
          <w:rPr>
            <w:lang w:eastAsia="zh-CN"/>
          </w:rPr>
          <w:delText xml:space="preserve">55 or DHCP Option Request (option 6) </w:delText>
        </w:r>
      </w:del>
      <w:r w:rsidRPr="00E8546A">
        <w:rPr>
          <w:lang w:eastAsia="zh-CN"/>
        </w:rPr>
        <w:t xml:space="preserve">and </w:t>
      </w:r>
      <w:del w:id="26" w:author="LTHBM" w:date="2019-06-14T15:20:00Z">
        <w:r w:rsidRPr="00E8546A" w:rsidDel="00782F45">
          <w:rPr>
            <w:lang w:eastAsia="zh-CN"/>
          </w:rPr>
          <w:delText xml:space="preserve">receiving </w:delText>
        </w:r>
      </w:del>
      <w:ins w:id="27" w:author="LTHBM" w:date="2019-06-14T15:20:00Z">
        <w:r w:rsidRPr="00E8546A">
          <w:rPr>
            <w:lang w:eastAsia="zh-CN"/>
          </w:rPr>
          <w:t>receives ACS inf</w:t>
        </w:r>
      </w:ins>
      <w:ins w:id="28" w:author="LTHBM" w:date="2019-06-14T15:21:00Z">
        <w:r w:rsidRPr="00E8546A">
          <w:rPr>
            <w:lang w:eastAsia="zh-CN"/>
          </w:rPr>
          <w:t>ormation</w:t>
        </w:r>
      </w:ins>
      <w:ins w:id="29" w:author="LTHBM" w:date="2019-06-14T15:20:00Z">
        <w:r w:rsidRPr="00E8546A">
          <w:rPr>
            <w:lang w:eastAsia="zh-CN"/>
          </w:rPr>
          <w:t xml:space="preserve"> </w:t>
        </w:r>
      </w:ins>
      <w:r w:rsidRPr="00E8546A">
        <w:rPr>
          <w:lang w:eastAsia="zh-CN"/>
        </w:rPr>
        <w:t xml:space="preserve">from </w:t>
      </w:r>
      <w:ins w:id="30" w:author="LTHBM" w:date="2019-06-17T16:16:00Z">
        <w:r w:rsidR="00E816CF" w:rsidRPr="00E8546A">
          <w:rPr>
            <w:lang w:eastAsia="zh-CN"/>
          </w:rPr>
          <w:t xml:space="preserve">the </w:t>
        </w:r>
      </w:ins>
      <w:r w:rsidRPr="00E8546A">
        <w:rPr>
          <w:lang w:eastAsia="zh-CN"/>
        </w:rPr>
        <w:t xml:space="preserve">DHCP server </w:t>
      </w:r>
      <w:del w:id="31" w:author="LTHBM" w:date="2019-06-17T16:09:00Z">
        <w:r w:rsidRPr="00E8546A" w:rsidDel="00E816CF">
          <w:rPr>
            <w:lang w:eastAsia="zh-CN"/>
          </w:rPr>
          <w:delText xml:space="preserve">in Vendor Specific Information (DHCPv4 option 43/ DHCPv4 Option 125/ DHCPv6 option 17) </w:delText>
        </w:r>
      </w:del>
      <w:r w:rsidRPr="00E8546A">
        <w:rPr>
          <w:lang w:eastAsia="zh-CN"/>
        </w:rPr>
        <w:t>as specified in BBF TR-069 [18] clause 3.1 for ACS Discovery or in BBF TR-369 [19] R-DIS.1 and R-DIS.2.</w:t>
      </w:r>
    </w:p>
    <w:p w14:paraId="019EB82A" w14:textId="2A382494" w:rsidR="00782F45" w:rsidRPr="00E8546A" w:rsidRDefault="00782F45" w:rsidP="00782F45">
      <w:pPr>
        <w:pStyle w:val="B1"/>
        <w:rPr>
          <w:lang w:eastAsia="zh-CN"/>
        </w:rPr>
      </w:pPr>
      <w:r w:rsidRPr="00E8546A">
        <w:rPr>
          <w:lang w:eastAsia="zh-CN"/>
        </w:rPr>
        <w:t>-</w:t>
      </w:r>
      <w:r w:rsidRPr="00E8546A">
        <w:rPr>
          <w:lang w:eastAsia="zh-CN"/>
        </w:rPr>
        <w:tab/>
      </w:r>
      <w:ins w:id="32" w:author="LTHBM" w:date="2019-06-14T15:21:00Z">
        <w:r w:rsidRPr="00E8546A">
          <w:rPr>
            <w:lang w:eastAsia="zh-CN"/>
          </w:rPr>
          <w:t xml:space="preserve">during the PDU session establishment procedure </w:t>
        </w:r>
      </w:ins>
      <w:r w:rsidRPr="00E8546A">
        <w:rPr>
          <w:lang w:eastAsia="zh-CN"/>
        </w:rPr>
        <w:t>via PCO (protocol Configuration Option) sent in N1 SM message if the 5G-RG has asked to be provided with ACS</w:t>
      </w:r>
      <w:ins w:id="33" w:author="LTHBM" w:date="2019-06-17T16:07:00Z">
        <w:r w:rsidR="00F35B23" w:rsidRPr="00E8546A">
          <w:rPr>
            <w:lang w:eastAsia="zh-CN"/>
          </w:rPr>
          <w:t xml:space="preserve"> </w:t>
        </w:r>
      </w:ins>
      <w:r w:rsidRPr="00E8546A">
        <w:rPr>
          <w:lang w:eastAsia="zh-CN"/>
        </w:rPr>
        <w:t>information via PCO.</w:t>
      </w:r>
      <w:r w:rsidR="00EC0833" w:rsidRPr="00E8546A">
        <w:rPr>
          <w:lang w:eastAsia="zh-CN"/>
        </w:rPr>
        <w:t xml:space="preserve"> </w:t>
      </w:r>
      <w:ins w:id="34" w:author="LTHM0" w:date="2019-06-26T01:05:00Z">
        <w:r w:rsidR="00EC0833" w:rsidRPr="00E8546A">
          <w:rPr>
            <w:lang w:eastAsia="zh-CN"/>
          </w:rPr>
          <w:t>This applies f</w:t>
        </w:r>
      </w:ins>
      <w:ins w:id="35" w:author="LTHBM" w:date="2019-06-14T15:25:00Z">
        <w:r w:rsidR="00EC0833" w:rsidRPr="00E8546A">
          <w:rPr>
            <w:lang w:eastAsia="zh-CN"/>
          </w:rPr>
          <w:t>or 5G-RG only</w:t>
        </w:r>
      </w:ins>
    </w:p>
    <w:p w14:paraId="2C67F7B1" w14:textId="17C2F565" w:rsidR="00E816CF" w:rsidRPr="00E8546A" w:rsidRDefault="00E816CF" w:rsidP="00782F45">
      <w:pPr>
        <w:rPr>
          <w:ins w:id="36" w:author="LTHBM" w:date="2019-06-17T16:12:00Z"/>
          <w:lang w:eastAsia="zh-CN"/>
        </w:rPr>
      </w:pPr>
      <w:ins w:id="37" w:author="LTHBM" w:date="2019-06-17T16:12:00Z">
        <w:r w:rsidRPr="00E8546A">
          <w:rPr>
            <w:lang w:eastAsia="zh-CN"/>
          </w:rPr>
          <w:t xml:space="preserve">The ACS </w:t>
        </w:r>
      </w:ins>
      <w:ins w:id="38" w:author="LTHBM" w:date="2019-06-17T16:13:00Z">
        <w:r w:rsidRPr="00E8546A">
          <w:rPr>
            <w:lang w:eastAsia="zh-CN"/>
          </w:rPr>
          <w:t>i</w:t>
        </w:r>
      </w:ins>
      <w:ins w:id="39" w:author="LTHBM" w:date="2019-06-17T16:12:00Z">
        <w:r w:rsidRPr="00E8546A">
          <w:rPr>
            <w:lang w:eastAsia="zh-CN"/>
          </w:rPr>
          <w:t xml:space="preserve">nformation </w:t>
        </w:r>
      </w:ins>
      <w:ins w:id="40" w:author="LTHBM" w:date="2019-06-17T16:14:00Z">
        <w:r w:rsidRPr="00E8546A">
          <w:rPr>
            <w:lang w:eastAsia="zh-CN"/>
          </w:rPr>
          <w:t>(e.g.</w:t>
        </w:r>
      </w:ins>
      <w:ins w:id="41" w:author="LTHBM" w:date="2019-06-17T16:13:00Z">
        <w:r w:rsidRPr="00E8546A">
          <w:rPr>
            <w:lang w:eastAsia="zh-CN"/>
          </w:rPr>
          <w:t xml:space="preserve"> URL of the ACS</w:t>
        </w:r>
      </w:ins>
      <w:ins w:id="42" w:author="LTHBM" w:date="2019-06-17T16:14:00Z">
        <w:r w:rsidRPr="00E8546A">
          <w:rPr>
            <w:lang w:eastAsia="zh-CN"/>
          </w:rPr>
          <w:t>) is defined in BBF TR-069 [18] or in BBF TR-369 [19].</w:t>
        </w:r>
      </w:ins>
      <w:ins w:id="43" w:author="LTHBM" w:date="2019-06-17T16:15:00Z">
        <w:r w:rsidRPr="00E8546A">
          <w:rPr>
            <w:lang w:eastAsia="zh-CN"/>
          </w:rPr>
          <w:t xml:space="preserve"> </w:t>
        </w:r>
      </w:ins>
    </w:p>
    <w:p w14:paraId="410BC786" w14:textId="3040440E" w:rsidR="00782F45" w:rsidRPr="00E8546A" w:rsidRDefault="00782F45" w:rsidP="00782F45">
      <w:pPr>
        <w:rPr>
          <w:ins w:id="44" w:author="LTHBM" w:date="2019-06-17T16:18:00Z"/>
          <w:lang w:eastAsia="zh-CN"/>
        </w:rPr>
      </w:pPr>
      <w:r w:rsidRPr="00E8546A">
        <w:rPr>
          <w:lang w:eastAsia="zh-CN"/>
        </w:rPr>
        <w:t xml:space="preserve">If the </w:t>
      </w:r>
      <w:del w:id="45" w:author="LTHBM" w:date="2019-06-14T15:24:00Z">
        <w:r w:rsidRPr="00E8546A" w:rsidDel="00782F45">
          <w:rPr>
            <w:lang w:eastAsia="zh-CN"/>
          </w:rPr>
          <w:delText>5G-</w:delText>
        </w:r>
      </w:del>
      <w:r w:rsidRPr="00E8546A">
        <w:rPr>
          <w:lang w:eastAsia="zh-CN"/>
        </w:rPr>
        <w:t>RG performs ACS discovery via DHCP process and the SMF is not the DHCP server (e.g. in the case of Ethernet PDU session), the ACS URL is provided by the external DHCP server.</w:t>
      </w:r>
      <w:r w:rsidR="00923A9D" w:rsidRPr="00E8546A">
        <w:rPr>
          <w:lang w:eastAsia="zh-CN"/>
        </w:rPr>
        <w:t xml:space="preserve"> </w:t>
      </w:r>
      <w:r w:rsidRPr="00E8546A">
        <w:rPr>
          <w:lang w:eastAsia="zh-CN"/>
        </w:rPr>
        <w:t xml:space="preserve">In this case, the whole process is transparent to the 5GC and the 5GC is not aware of the ACS information. If the </w:t>
      </w:r>
      <w:del w:id="46" w:author="LTHBM" w:date="2019-06-14T15:24:00Z">
        <w:r w:rsidRPr="00E8546A" w:rsidDel="00782F45">
          <w:rPr>
            <w:lang w:eastAsia="zh-CN"/>
          </w:rPr>
          <w:delText>5G-</w:delText>
        </w:r>
      </w:del>
      <w:r w:rsidRPr="00E8546A">
        <w:rPr>
          <w:lang w:eastAsia="zh-CN"/>
        </w:rPr>
        <w:t xml:space="preserve">RG performs ACS discovery via DHCP process and the SMF is the DHCP server the ACS </w:t>
      </w:r>
      <w:ins w:id="47" w:author="LTHBM" w:date="2019-06-17T16:16:00Z">
        <w:r w:rsidR="00E816CF" w:rsidRPr="00E8546A">
          <w:rPr>
            <w:lang w:eastAsia="zh-CN"/>
          </w:rPr>
          <w:t>information</w:t>
        </w:r>
        <w:r w:rsidR="00E816CF" w:rsidRPr="00E8546A" w:rsidDel="00E816CF">
          <w:rPr>
            <w:lang w:eastAsia="zh-CN"/>
          </w:rPr>
          <w:t xml:space="preserve"> </w:t>
        </w:r>
      </w:ins>
      <w:del w:id="48" w:author="LTHBM" w:date="2019-06-17T16:16:00Z">
        <w:r w:rsidRPr="00E8546A" w:rsidDel="00E816CF">
          <w:rPr>
            <w:lang w:eastAsia="zh-CN"/>
          </w:rPr>
          <w:delText xml:space="preserve">URL </w:delText>
        </w:r>
      </w:del>
      <w:r w:rsidRPr="00E8546A">
        <w:rPr>
          <w:lang w:eastAsia="zh-CN"/>
        </w:rPr>
        <w:t>is provided by SMF as part of DHCP process</w:t>
      </w:r>
      <w:r w:rsidR="00923A9D" w:rsidRPr="00E8546A">
        <w:rPr>
          <w:lang w:eastAsia="zh-CN"/>
        </w:rPr>
        <w:t xml:space="preserve"> </w:t>
      </w:r>
      <w:ins w:id="49" w:author="LTHM0" w:date="2019-06-26T03:02:00Z">
        <w:r w:rsidR="00923A9D" w:rsidRPr="00E8546A">
          <w:rPr>
            <w:lang w:eastAsia="zh-CN"/>
          </w:rPr>
          <w:t>and t</w:t>
        </w:r>
      </w:ins>
      <w:ins w:id="50" w:author="LTHM0" w:date="2019-06-26T02:50:00Z">
        <w:r w:rsidR="00923A9D" w:rsidRPr="00E8546A">
          <w:rPr>
            <w:lang w:eastAsia="zh-CN"/>
          </w:rPr>
          <w:t xml:space="preserve">he SMF shall support the DHCP procedure defined in TR-069 [17] Amendment 6 section 3.2 or </w:t>
        </w:r>
      </w:ins>
      <w:ins w:id="51" w:author="LTHM0" w:date="2019-06-26T03:03:00Z">
        <w:r w:rsidR="00923A9D" w:rsidRPr="00E8546A">
          <w:rPr>
            <w:lang w:eastAsia="zh-CN"/>
          </w:rPr>
          <w:t xml:space="preserve">in </w:t>
        </w:r>
      </w:ins>
      <w:ins w:id="52" w:author="LTHM0" w:date="2019-06-26T02:50:00Z">
        <w:r w:rsidR="00923A9D" w:rsidRPr="00E8546A">
          <w:rPr>
            <w:lang w:eastAsia="zh-CN"/>
          </w:rPr>
          <w:t>USP (TR-369) [32</w:t>
        </w:r>
      </w:ins>
      <w:r w:rsidR="00923A9D" w:rsidRPr="00E8546A">
        <w:rPr>
          <w:lang w:eastAsia="zh-CN"/>
        </w:rPr>
        <w:t>]</w:t>
      </w:r>
      <w:r w:rsidRPr="00E8546A">
        <w:rPr>
          <w:lang w:eastAsia="zh-CN"/>
        </w:rPr>
        <w:t>.</w:t>
      </w:r>
    </w:p>
    <w:p w14:paraId="6B574113" w14:textId="7C3A0C80" w:rsidR="00651C15" w:rsidRPr="00E8546A" w:rsidRDefault="00651C15" w:rsidP="00782F45">
      <w:pPr>
        <w:rPr>
          <w:lang w:eastAsia="zh-CN"/>
        </w:rPr>
      </w:pPr>
      <w:ins w:id="53" w:author="LTHBM" w:date="2019-06-17T16:18:00Z">
        <w:r w:rsidRPr="00E8546A">
          <w:rPr>
            <w:lang w:eastAsia="zh-CN"/>
          </w:rPr>
          <w:t>In case the SMF is to provide ACS information to the RG</w:t>
        </w:r>
      </w:ins>
      <w:ins w:id="54" w:author="LTHBM" w:date="2019-06-17T16:21:00Z">
        <w:r w:rsidRPr="00E8546A">
          <w:rPr>
            <w:lang w:eastAsia="zh-CN"/>
          </w:rPr>
          <w:t xml:space="preserve"> (via PCO or DHCP)</w:t>
        </w:r>
      </w:ins>
      <w:ins w:id="55" w:author="LTHBM" w:date="2019-06-17T16:18:00Z">
        <w:r w:rsidRPr="00E8546A">
          <w:rPr>
            <w:lang w:eastAsia="zh-CN"/>
          </w:rPr>
          <w:t xml:space="preserve">, it gets this ACS information from </w:t>
        </w:r>
      </w:ins>
      <w:ins w:id="56" w:author="LTHBM" w:date="2019-06-17T16:19:00Z">
        <w:r w:rsidRPr="00E8546A">
          <w:rPr>
            <w:lang w:eastAsia="zh-CN"/>
          </w:rPr>
          <w:t xml:space="preserve">SMF </w:t>
        </w:r>
      </w:ins>
      <w:ins w:id="57" w:author="LTHBM" w:date="2019-06-17T16:18:00Z">
        <w:r w:rsidRPr="00E8546A">
          <w:rPr>
            <w:lang w:eastAsia="zh-CN"/>
          </w:rPr>
          <w:t>subscription data</w:t>
        </w:r>
      </w:ins>
      <w:ins w:id="58" w:author="LTHBM" w:date="2019-06-17T16:19:00Z">
        <w:r w:rsidRPr="00E8546A">
          <w:rPr>
            <w:lang w:eastAsia="zh-CN"/>
          </w:rPr>
          <w:t>.</w:t>
        </w:r>
      </w:ins>
    </w:p>
    <w:bookmarkEnd w:id="10"/>
    <w:p w14:paraId="7BF23638" w14:textId="59FE7C8A" w:rsidR="00782F45" w:rsidRPr="00E8546A" w:rsidRDefault="00782F45" w:rsidP="00782F45">
      <w:pPr>
        <w:rPr>
          <w:lang w:eastAsia="zh-CN"/>
        </w:rPr>
      </w:pPr>
      <w:r w:rsidRPr="00E8546A">
        <w:rPr>
          <w:lang w:eastAsia="zh-CN"/>
        </w:rPr>
        <w:t xml:space="preserve">The request of ACS </w:t>
      </w:r>
      <w:ins w:id="59" w:author="LTHBM" w:date="2019-06-17T16:17:00Z">
        <w:r w:rsidR="00E816CF" w:rsidRPr="00E8546A">
          <w:rPr>
            <w:lang w:eastAsia="zh-CN"/>
          </w:rPr>
          <w:t>information</w:t>
        </w:r>
        <w:r w:rsidR="00E816CF" w:rsidRPr="00E8546A" w:rsidDel="00E816CF">
          <w:rPr>
            <w:lang w:eastAsia="zh-CN"/>
          </w:rPr>
          <w:t xml:space="preserve"> </w:t>
        </w:r>
      </w:ins>
      <w:r w:rsidRPr="00E8546A">
        <w:rPr>
          <w:lang w:eastAsia="zh-CN"/>
        </w:rPr>
        <w:t>via PCO or via DHCP are mutually exclusive.</w:t>
      </w:r>
    </w:p>
    <w:p w14:paraId="16170625" w14:textId="12FCA5A8" w:rsidR="00782F45" w:rsidRPr="00E8546A" w:rsidRDefault="00782F45" w:rsidP="00782F45">
      <w:pPr>
        <w:rPr>
          <w:lang w:eastAsia="zh-CN"/>
        </w:rPr>
      </w:pPr>
      <w:r w:rsidRPr="00E8546A">
        <w:rPr>
          <w:lang w:eastAsia="zh-CN"/>
        </w:rPr>
        <w:t xml:space="preserve">The </w:t>
      </w:r>
      <w:del w:id="60" w:author="LTHBM" w:date="2019-06-17T16:17:00Z">
        <w:r w:rsidRPr="00E8546A" w:rsidDel="00E816CF">
          <w:rPr>
            <w:lang w:eastAsia="zh-CN"/>
          </w:rPr>
          <w:delText>5G-</w:delText>
        </w:r>
      </w:del>
      <w:r w:rsidRPr="00E8546A">
        <w:rPr>
          <w:lang w:eastAsia="zh-CN"/>
        </w:rPr>
        <w:t xml:space="preserve">RG may be pre-configured with an ACS </w:t>
      </w:r>
      <w:ins w:id="61" w:author="LTHBM" w:date="2019-06-17T16:17:00Z">
        <w:r w:rsidR="00E816CF" w:rsidRPr="00E8546A">
          <w:rPr>
            <w:lang w:eastAsia="zh-CN"/>
          </w:rPr>
          <w:t>information</w:t>
        </w:r>
      </w:ins>
      <w:del w:id="62" w:author="LTHBM" w:date="2019-06-17T16:17:00Z">
        <w:r w:rsidRPr="00E8546A" w:rsidDel="00E816CF">
          <w:rPr>
            <w:lang w:eastAsia="zh-CN"/>
          </w:rPr>
          <w:delText>URL</w:delText>
        </w:r>
      </w:del>
      <w:r w:rsidRPr="00E8546A">
        <w:rPr>
          <w:lang w:eastAsia="zh-CN"/>
        </w:rPr>
        <w:t>.</w:t>
      </w:r>
    </w:p>
    <w:p w14:paraId="0C538067" w14:textId="016BEA9D" w:rsidR="00782F45" w:rsidRPr="00E8546A" w:rsidRDefault="00782F45" w:rsidP="00782F45">
      <w:pPr>
        <w:rPr>
          <w:lang w:eastAsia="zh-CN"/>
        </w:rPr>
      </w:pPr>
      <w:r w:rsidRPr="00E8546A">
        <w:rPr>
          <w:lang w:eastAsia="zh-CN"/>
        </w:rPr>
        <w:t>The 5G-RG shall consider the ACS</w:t>
      </w:r>
      <w:ins w:id="63" w:author="LTHBM" w:date="2019-06-17T16:17:00Z">
        <w:r w:rsidR="00651C15" w:rsidRPr="00E8546A">
          <w:rPr>
            <w:lang w:eastAsia="zh-CN"/>
          </w:rPr>
          <w:t xml:space="preserve"> </w:t>
        </w:r>
      </w:ins>
      <w:r w:rsidRPr="00E8546A">
        <w:rPr>
          <w:lang w:eastAsia="zh-CN"/>
        </w:rPr>
        <w:t>information received with the following descending priority order:</w:t>
      </w:r>
    </w:p>
    <w:p w14:paraId="7A71A36A" w14:textId="24142E94" w:rsidR="00782F45" w:rsidRPr="00E8546A" w:rsidRDefault="00782F45" w:rsidP="00782F45">
      <w:pPr>
        <w:pStyle w:val="B1"/>
        <w:rPr>
          <w:lang w:eastAsia="zh-CN"/>
        </w:rPr>
      </w:pPr>
      <w:r w:rsidRPr="00E8546A">
        <w:rPr>
          <w:lang w:eastAsia="zh-CN"/>
        </w:rPr>
        <w:t>1)</w:t>
      </w:r>
      <w:r w:rsidRPr="00E8546A">
        <w:rPr>
          <w:lang w:eastAsia="zh-CN"/>
        </w:rPr>
        <w:tab/>
        <w:t>ACS information received during the DHCP process.</w:t>
      </w:r>
    </w:p>
    <w:p w14:paraId="74971BF5" w14:textId="36791F27" w:rsidR="00782F45" w:rsidRPr="00E8546A" w:rsidRDefault="00782F45" w:rsidP="00782F45">
      <w:pPr>
        <w:pStyle w:val="B1"/>
        <w:rPr>
          <w:lang w:eastAsia="zh-CN"/>
        </w:rPr>
      </w:pPr>
      <w:r w:rsidRPr="00E8546A">
        <w:rPr>
          <w:lang w:eastAsia="zh-CN"/>
        </w:rPr>
        <w:t>2)</w:t>
      </w:r>
      <w:r w:rsidRPr="00E8546A">
        <w:rPr>
          <w:lang w:eastAsia="zh-CN"/>
        </w:rPr>
        <w:tab/>
        <w:t>ACS information received during the PDU session establishment procedure from SMF PCO.</w:t>
      </w:r>
      <w:r w:rsidR="00F15FA1" w:rsidRPr="00E8546A">
        <w:rPr>
          <w:lang w:eastAsia="zh-CN"/>
        </w:rPr>
        <w:t xml:space="preserve"> </w:t>
      </w:r>
      <w:ins w:id="64" w:author="LTHM0" w:date="2019-06-26T01:05:00Z">
        <w:r w:rsidR="00F15FA1" w:rsidRPr="00E8546A">
          <w:rPr>
            <w:lang w:eastAsia="zh-CN"/>
          </w:rPr>
          <w:t>This applies f</w:t>
        </w:r>
      </w:ins>
      <w:ins w:id="65" w:author="LTHBM" w:date="2019-06-14T15:25:00Z">
        <w:r w:rsidR="00F15FA1" w:rsidRPr="00E8546A">
          <w:rPr>
            <w:lang w:eastAsia="zh-CN"/>
          </w:rPr>
          <w:t>or 5G-RG only</w:t>
        </w:r>
      </w:ins>
    </w:p>
    <w:p w14:paraId="641868FB" w14:textId="354B9752" w:rsidR="00782F45" w:rsidRPr="00E8546A" w:rsidRDefault="00782F45" w:rsidP="00782F45">
      <w:pPr>
        <w:pStyle w:val="B1"/>
        <w:rPr>
          <w:lang w:eastAsia="zh-CN"/>
        </w:rPr>
      </w:pPr>
      <w:r w:rsidRPr="00E8546A">
        <w:rPr>
          <w:lang w:eastAsia="zh-CN"/>
        </w:rPr>
        <w:t>3)</w:t>
      </w:r>
      <w:r w:rsidRPr="00E8546A">
        <w:rPr>
          <w:lang w:eastAsia="zh-CN"/>
        </w:rPr>
        <w:tab/>
        <w:t xml:space="preserve">The pre-configured ACS information in the </w:t>
      </w:r>
      <w:del w:id="66" w:author="LTHBM" w:date="2019-06-17T16:18:00Z">
        <w:r w:rsidRPr="00E8546A" w:rsidDel="00651C15">
          <w:rPr>
            <w:lang w:eastAsia="zh-CN"/>
          </w:rPr>
          <w:delText>5G-</w:delText>
        </w:r>
      </w:del>
      <w:r w:rsidRPr="00E8546A">
        <w:rPr>
          <w:lang w:eastAsia="zh-CN"/>
        </w:rPr>
        <w:t>RG.</w:t>
      </w:r>
    </w:p>
    <w:p w14:paraId="17806371" w14:textId="77777777" w:rsidR="00782F45" w:rsidRPr="00E8546A" w:rsidRDefault="00782F45" w:rsidP="00782F45">
      <w:pPr>
        <w:pStyle w:val="Heading3"/>
      </w:pPr>
      <w:bookmarkStart w:id="67" w:name="_Toc11154975"/>
      <w:r w:rsidRPr="00E8546A">
        <w:t>9.6.3</w:t>
      </w:r>
      <w:r w:rsidRPr="00E8546A">
        <w:tab/>
        <w:t>ACS Information Configuration by the 3</w:t>
      </w:r>
      <w:r w:rsidRPr="00E8546A">
        <w:rPr>
          <w:vertAlign w:val="superscript"/>
        </w:rPr>
        <w:t>rd</w:t>
      </w:r>
      <w:r w:rsidRPr="00E8546A">
        <w:t xml:space="preserve"> party</w:t>
      </w:r>
      <w:bookmarkEnd w:id="67"/>
    </w:p>
    <w:p w14:paraId="33739C00" w14:textId="38C8235A" w:rsidR="00782F45" w:rsidRPr="00E8546A" w:rsidRDefault="00782F45" w:rsidP="00782F45">
      <w:r w:rsidRPr="00E8546A">
        <w:t xml:space="preserve">The ACS information may be configured </w:t>
      </w:r>
      <w:del w:id="68" w:author="LTHBM" w:date="2019-06-17T16:19:00Z">
        <w:r w:rsidRPr="00E8546A" w:rsidDel="00651C15">
          <w:delText xml:space="preserve">from </w:delText>
        </w:r>
      </w:del>
      <w:ins w:id="69" w:author="LTHBM" w:date="2019-06-17T16:19:00Z">
        <w:r w:rsidR="00651C15" w:rsidRPr="00E8546A">
          <w:t xml:space="preserve">by </w:t>
        </w:r>
      </w:ins>
      <w:del w:id="70" w:author="LTHBM" w:date="2019-06-17T16:19:00Z">
        <w:r w:rsidRPr="00E8546A" w:rsidDel="00651C15">
          <w:delText xml:space="preserve">the </w:delText>
        </w:r>
      </w:del>
      <w:ins w:id="71" w:author="LTHBM" w:date="2019-06-17T16:19:00Z">
        <w:r w:rsidR="00651C15" w:rsidRPr="00E8546A">
          <w:t xml:space="preserve">a </w:t>
        </w:r>
      </w:ins>
      <w:r w:rsidRPr="00E8546A">
        <w:t>3rd party AF to the 5GC per subscriber</w:t>
      </w:r>
      <w:ins w:id="72" w:author="LTHBM" w:date="2019-06-17T16:20:00Z">
        <w:r w:rsidR="00651C15" w:rsidRPr="00E8546A">
          <w:t xml:space="preserve"> when </w:t>
        </w:r>
      </w:ins>
      <w:ins w:id="73" w:author="LTHBM" w:date="2019-06-17T16:21:00Z">
        <w:r w:rsidR="00651C15" w:rsidRPr="00E8546A">
          <w:rPr>
            <w:lang w:eastAsia="zh-CN"/>
          </w:rPr>
          <w:t>the SMF is to provide ACS information to the RG</w:t>
        </w:r>
      </w:ins>
      <w:r w:rsidRPr="00E8546A">
        <w:t>.</w:t>
      </w:r>
      <w:del w:id="74" w:author="LTHBM" w:date="2019-06-17T16:20:00Z">
        <w:r w:rsidRPr="00E8546A" w:rsidDel="00651C15">
          <w:delText xml:space="preserve"> This procedure is applied in the scenario that the ACS </w:delText>
        </w:r>
      </w:del>
      <w:del w:id="75" w:author="LTHBM" w:date="2019-06-17T16:19:00Z">
        <w:r w:rsidRPr="00E8546A" w:rsidDel="00651C15">
          <w:delText xml:space="preserve">URL </w:delText>
        </w:r>
      </w:del>
      <w:del w:id="76" w:author="LTHBM" w:date="2019-06-17T16:20:00Z">
        <w:r w:rsidRPr="00E8546A" w:rsidDel="00651C15">
          <w:delText xml:space="preserve">is associated to the </w:delText>
        </w:r>
      </w:del>
      <w:del w:id="77" w:author="LTHBM" w:date="2019-06-14T15:26:00Z">
        <w:r w:rsidRPr="00E8546A" w:rsidDel="00782F45">
          <w:delText>5G-</w:delText>
        </w:r>
      </w:del>
      <w:del w:id="78" w:author="LTHBM" w:date="2019-06-17T16:20:00Z">
        <w:r w:rsidRPr="00E8546A" w:rsidDel="00651C15">
          <w:delText>RG subscription</w:delText>
        </w:r>
      </w:del>
      <w:r w:rsidRPr="00E8546A">
        <w:t>. Subsequently, the ACS discovery via PCO or via DHCP with the DHCP server in the SMF may apply</w:t>
      </w:r>
      <w:ins w:id="79" w:author="LTHBM" w:date="2019-06-14T15:26:00Z">
        <w:r w:rsidRPr="00E8546A">
          <w:t xml:space="preserve"> as described in clause 9.6.2</w:t>
        </w:r>
      </w:ins>
      <w:r w:rsidRPr="00E8546A">
        <w:t>.</w:t>
      </w:r>
    </w:p>
    <w:p w14:paraId="75347D72" w14:textId="77777777" w:rsidR="00782F45" w:rsidRPr="00E8546A" w:rsidRDefault="00782F45" w:rsidP="00782F45">
      <w:pPr>
        <w:pStyle w:val="TH"/>
        <w:rPr>
          <w:lang w:eastAsia="zh-CN"/>
        </w:rPr>
      </w:pPr>
      <w:r w:rsidRPr="00E8546A">
        <w:object w:dxaOrig="4922" w:dyaOrig="3469" w14:anchorId="67F98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174.05pt" o:ole="">
            <v:imagedata r:id="rId18" o:title=""/>
          </v:shape>
          <o:OLEObject Type="Embed" ProgID="Visio.Drawing.11" ShapeID="_x0000_i1025" DrawAspect="Content" ObjectID="_1623173824" r:id="rId19"/>
        </w:object>
      </w:r>
    </w:p>
    <w:p w14:paraId="79BD6942" w14:textId="7100F2C8" w:rsidR="00782F45" w:rsidRPr="00E8546A" w:rsidRDefault="00782F45" w:rsidP="00782F45">
      <w:pPr>
        <w:pStyle w:val="TF"/>
        <w:rPr>
          <w:lang w:eastAsia="zh-CN"/>
        </w:rPr>
      </w:pPr>
      <w:r w:rsidRPr="00E8546A">
        <w:rPr>
          <w:rFonts w:hint="eastAsia"/>
          <w:lang w:eastAsia="zh-CN"/>
        </w:rPr>
        <w:t xml:space="preserve">Figure </w:t>
      </w:r>
      <w:r w:rsidRPr="00E8546A">
        <w:rPr>
          <w:lang w:eastAsia="zh-CN"/>
        </w:rPr>
        <w:t>9.6.3</w:t>
      </w:r>
      <w:r w:rsidRPr="00E8546A">
        <w:rPr>
          <w:rFonts w:hint="eastAsia"/>
          <w:lang w:eastAsia="zh-CN"/>
        </w:rPr>
        <w:t>-1</w:t>
      </w:r>
      <w:r w:rsidRPr="00E8546A">
        <w:rPr>
          <w:lang w:eastAsia="zh-CN"/>
        </w:rPr>
        <w:t>:</w:t>
      </w:r>
      <w:r w:rsidRPr="00E8546A">
        <w:rPr>
          <w:rFonts w:hint="eastAsia"/>
          <w:lang w:eastAsia="zh-CN"/>
        </w:rPr>
        <w:t xml:space="preserve"> ACS </w:t>
      </w:r>
      <w:r w:rsidRPr="00E8546A">
        <w:rPr>
          <w:lang w:eastAsia="zh-CN"/>
        </w:rPr>
        <w:t>information</w:t>
      </w:r>
      <w:r w:rsidRPr="00E8546A">
        <w:rPr>
          <w:rFonts w:hint="eastAsia"/>
          <w:lang w:eastAsia="zh-CN"/>
        </w:rPr>
        <w:t xml:space="preserve"> configuration procedure</w:t>
      </w:r>
    </w:p>
    <w:p w14:paraId="727C0A13" w14:textId="70672525" w:rsidR="00782F45" w:rsidRPr="00E8546A" w:rsidRDefault="00782F45" w:rsidP="00782F45">
      <w:pPr>
        <w:rPr>
          <w:lang w:eastAsia="zh-CN"/>
        </w:rPr>
      </w:pPr>
      <w:r w:rsidRPr="00E8546A">
        <w:rPr>
          <w:lang w:eastAsia="zh-CN"/>
        </w:rPr>
        <w:t>T</w:t>
      </w:r>
      <w:r w:rsidRPr="00E8546A">
        <w:rPr>
          <w:rFonts w:hint="eastAsia"/>
          <w:lang w:eastAsia="zh-CN"/>
        </w:rPr>
        <w:t xml:space="preserve">he ACS </w:t>
      </w:r>
      <w:r w:rsidRPr="00E8546A">
        <w:rPr>
          <w:lang w:eastAsia="zh-CN"/>
        </w:rPr>
        <w:t>information</w:t>
      </w:r>
      <w:r w:rsidRPr="00E8546A">
        <w:rPr>
          <w:rFonts w:hint="eastAsia"/>
          <w:lang w:eastAsia="zh-CN"/>
        </w:rPr>
        <w:t xml:space="preserve"> configuration procedure enables the 3</w:t>
      </w:r>
      <w:r w:rsidRPr="00E8546A">
        <w:rPr>
          <w:rFonts w:hint="eastAsia"/>
          <w:vertAlign w:val="superscript"/>
          <w:lang w:eastAsia="zh-CN"/>
        </w:rPr>
        <w:t>rd</w:t>
      </w:r>
      <w:r w:rsidRPr="00E8546A">
        <w:rPr>
          <w:rFonts w:hint="eastAsia"/>
          <w:lang w:eastAsia="zh-CN"/>
        </w:rPr>
        <w:t xml:space="preserve"> party AF to configure the ACS </w:t>
      </w:r>
      <w:del w:id="80" w:author="LTHM0" w:date="2019-06-26T02:39:00Z">
        <w:r w:rsidRPr="00E8546A" w:rsidDel="000431E8">
          <w:rPr>
            <w:rFonts w:hint="eastAsia"/>
            <w:lang w:eastAsia="zh-CN"/>
          </w:rPr>
          <w:delText>address</w:delText>
        </w:r>
      </w:del>
      <w:ins w:id="81" w:author="LTHBM" w:date="2019-06-17T17:18:00Z">
        <w:del w:id="82" w:author="LTHM0" w:date="2019-06-26T02:39:00Z">
          <w:r w:rsidR="007D259B" w:rsidRPr="00E8546A" w:rsidDel="000431E8">
            <w:rPr>
              <w:lang w:eastAsia="zh-CN"/>
            </w:rPr>
            <w:delText xml:space="preserve"> </w:delText>
          </w:r>
        </w:del>
        <w:r w:rsidR="007D259B" w:rsidRPr="00E8546A">
          <w:rPr>
            <w:lang w:eastAsia="zh-CN"/>
          </w:rPr>
          <w:t xml:space="preserve">information </w:t>
        </w:r>
      </w:ins>
      <w:r w:rsidRPr="00E8546A">
        <w:rPr>
          <w:rFonts w:hint="eastAsia"/>
          <w:lang w:eastAsia="zh-CN"/>
        </w:rPr>
        <w:t xml:space="preserve"> (</w:t>
      </w:r>
      <w:ins w:id="83" w:author="LTHBM" w:date="2019-06-17T17:18:00Z">
        <w:r w:rsidR="007D259B" w:rsidRPr="00E8546A">
          <w:rPr>
            <w:lang w:eastAsia="zh-CN"/>
          </w:rPr>
          <w:t xml:space="preserve">e.g. </w:t>
        </w:r>
      </w:ins>
      <w:r w:rsidRPr="00E8546A">
        <w:rPr>
          <w:rFonts w:hint="eastAsia"/>
          <w:lang w:eastAsia="zh-CN"/>
        </w:rPr>
        <w:t>URL or IP address) to the 5GC.</w:t>
      </w:r>
    </w:p>
    <w:p w14:paraId="1B9B79E9" w14:textId="4C6EE09C" w:rsidR="00782F45" w:rsidRPr="00E8546A" w:rsidRDefault="00782F45" w:rsidP="00782F45">
      <w:pPr>
        <w:pStyle w:val="B1"/>
        <w:rPr>
          <w:lang w:eastAsia="zh-CN"/>
        </w:rPr>
      </w:pPr>
      <w:r w:rsidRPr="00E8546A">
        <w:rPr>
          <w:lang w:eastAsia="zh-CN"/>
        </w:rPr>
        <w:t>1.</w:t>
      </w:r>
      <w:r w:rsidRPr="00E8546A">
        <w:rPr>
          <w:lang w:eastAsia="zh-CN"/>
        </w:rPr>
        <w:tab/>
        <w:t xml:space="preserve">The 3rd party AF provides the </w:t>
      </w:r>
      <w:ins w:id="84" w:author="LTHBM" w:date="2019-06-17T17:18:00Z">
        <w:r w:rsidR="007D259B" w:rsidRPr="00E8546A">
          <w:rPr>
            <w:rFonts w:hint="eastAsia"/>
            <w:lang w:eastAsia="zh-CN"/>
          </w:rPr>
          <w:t xml:space="preserve">ACS </w:t>
        </w:r>
        <w:r w:rsidR="007D259B" w:rsidRPr="00E8546A">
          <w:rPr>
            <w:lang w:eastAsia="zh-CN"/>
          </w:rPr>
          <w:t xml:space="preserve">information </w:t>
        </w:r>
        <w:r w:rsidR="007D259B" w:rsidRPr="00E8546A">
          <w:rPr>
            <w:rFonts w:hint="eastAsia"/>
            <w:lang w:eastAsia="zh-CN"/>
          </w:rPr>
          <w:t xml:space="preserve"> </w:t>
        </w:r>
      </w:ins>
      <w:del w:id="85" w:author="LTHBM" w:date="2019-06-17T17:18:00Z">
        <w:r w:rsidRPr="00E8546A" w:rsidDel="007D259B">
          <w:rPr>
            <w:lang w:eastAsia="zh-CN"/>
          </w:rPr>
          <w:delText>ACS configuration information, e.g. the ACS address</w:delText>
        </w:r>
      </w:del>
      <w:r w:rsidRPr="00E8546A">
        <w:rPr>
          <w:lang w:eastAsia="zh-CN"/>
        </w:rPr>
        <w:t xml:space="preserve">, in the </w:t>
      </w:r>
      <w:proofErr w:type="spellStart"/>
      <w:r w:rsidRPr="00E8546A">
        <w:rPr>
          <w:lang w:eastAsia="zh-CN"/>
        </w:rPr>
        <w:t>Nnef_ParameterProvision_Update</w:t>
      </w:r>
      <w:proofErr w:type="spellEnd"/>
      <w:r w:rsidRPr="00E8546A">
        <w:rPr>
          <w:lang w:eastAsia="zh-CN"/>
        </w:rPr>
        <w:t xml:space="preserve"> Request to the NEF as in step 1 of TS 23.502 [3] figure 4.15.6.2-1.</w:t>
      </w:r>
    </w:p>
    <w:p w14:paraId="36A08EA0" w14:textId="54ABA78C" w:rsidR="00782F45" w:rsidRPr="00E8546A" w:rsidRDefault="00782F45" w:rsidP="00782F45">
      <w:pPr>
        <w:pStyle w:val="B1"/>
        <w:rPr>
          <w:lang w:eastAsia="zh-CN"/>
        </w:rPr>
      </w:pPr>
      <w:r w:rsidRPr="00E8546A">
        <w:rPr>
          <w:lang w:eastAsia="zh-CN"/>
        </w:rPr>
        <w:t>2.</w:t>
      </w:r>
      <w:r w:rsidRPr="00E8546A">
        <w:rPr>
          <w:lang w:eastAsia="zh-CN"/>
        </w:rPr>
        <w:tab/>
        <w:t xml:space="preserve">As in step 2 of TS 23.502 [3] figure 4.15.6.2-1 where the provisioned data is the </w:t>
      </w:r>
      <w:ins w:id="86" w:author="LTHBM" w:date="2019-06-17T17:18:00Z">
        <w:r w:rsidR="007D259B" w:rsidRPr="00E8546A">
          <w:rPr>
            <w:rFonts w:hint="eastAsia"/>
            <w:lang w:eastAsia="zh-CN"/>
          </w:rPr>
          <w:t xml:space="preserve">ACS </w:t>
        </w:r>
        <w:r w:rsidR="007D259B" w:rsidRPr="00E8546A">
          <w:rPr>
            <w:lang w:eastAsia="zh-CN"/>
          </w:rPr>
          <w:t xml:space="preserve">information </w:t>
        </w:r>
        <w:r w:rsidR="007D259B" w:rsidRPr="00E8546A">
          <w:rPr>
            <w:rFonts w:hint="eastAsia"/>
            <w:lang w:eastAsia="zh-CN"/>
          </w:rPr>
          <w:t xml:space="preserve"> </w:t>
        </w:r>
      </w:ins>
      <w:del w:id="87" w:author="LTHBM" w:date="2019-06-17T17:18:00Z">
        <w:r w:rsidRPr="00E8546A" w:rsidDel="007D259B">
          <w:rPr>
            <w:lang w:eastAsia="zh-CN"/>
          </w:rPr>
          <w:delText>ACS configuration information</w:delText>
        </w:r>
      </w:del>
      <w:r w:rsidRPr="00E8546A">
        <w:rPr>
          <w:lang w:eastAsia="zh-CN"/>
        </w:rPr>
        <w:t>.</w:t>
      </w:r>
    </w:p>
    <w:p w14:paraId="488C65B1" w14:textId="58478EC2" w:rsidR="00782F45" w:rsidRPr="00E8546A" w:rsidRDefault="00782F45" w:rsidP="00782F45">
      <w:pPr>
        <w:pStyle w:val="B1"/>
        <w:rPr>
          <w:lang w:eastAsia="zh-CN"/>
        </w:rPr>
      </w:pPr>
      <w:r w:rsidRPr="00E8546A">
        <w:rPr>
          <w:lang w:eastAsia="zh-CN"/>
        </w:rPr>
        <w:t>3.</w:t>
      </w:r>
      <w:r w:rsidRPr="00E8546A">
        <w:rPr>
          <w:lang w:eastAsia="zh-CN"/>
        </w:rPr>
        <w:tab/>
        <w:t>As in step </w:t>
      </w:r>
      <w:ins w:id="88" w:author="LTHBM" w:date="2019-06-18T12:02:00Z">
        <w:r w:rsidR="00694CC8" w:rsidRPr="00E8546A">
          <w:rPr>
            <w:lang w:eastAsia="zh-CN"/>
          </w:rPr>
          <w:t xml:space="preserve">3 and </w:t>
        </w:r>
      </w:ins>
      <w:r w:rsidRPr="00E8546A">
        <w:rPr>
          <w:lang w:eastAsia="zh-CN"/>
        </w:rPr>
        <w:t xml:space="preserve">4 of TS 23.502 [3] figure 4.15.6.2-1 where the provisioned data is the </w:t>
      </w:r>
      <w:ins w:id="89" w:author="LTHBM" w:date="2019-06-17T17:18:00Z">
        <w:r w:rsidR="007D259B" w:rsidRPr="00E8546A">
          <w:rPr>
            <w:rFonts w:hint="eastAsia"/>
            <w:lang w:eastAsia="zh-CN"/>
          </w:rPr>
          <w:t xml:space="preserve">ACS </w:t>
        </w:r>
        <w:r w:rsidR="007D259B" w:rsidRPr="00E8546A">
          <w:rPr>
            <w:lang w:eastAsia="zh-CN"/>
          </w:rPr>
          <w:t xml:space="preserve">information </w:t>
        </w:r>
        <w:r w:rsidR="007D259B" w:rsidRPr="00E8546A">
          <w:rPr>
            <w:rFonts w:hint="eastAsia"/>
            <w:lang w:eastAsia="zh-CN"/>
          </w:rPr>
          <w:t xml:space="preserve"> </w:t>
        </w:r>
      </w:ins>
      <w:del w:id="90" w:author="LTHBM" w:date="2019-06-17T17:18:00Z">
        <w:r w:rsidRPr="00E8546A" w:rsidDel="007D259B">
          <w:rPr>
            <w:lang w:eastAsia="zh-CN"/>
          </w:rPr>
          <w:delText>ACS configuration information</w:delText>
        </w:r>
      </w:del>
      <w:r w:rsidRPr="00E8546A">
        <w:rPr>
          <w:lang w:eastAsia="zh-CN"/>
        </w:rPr>
        <w:t>.</w:t>
      </w:r>
    </w:p>
    <w:p w14:paraId="4D2621C6" w14:textId="77777777" w:rsidR="00782F45" w:rsidRPr="00E8546A" w:rsidRDefault="00782F45" w:rsidP="00782F45">
      <w:pPr>
        <w:pStyle w:val="B1"/>
        <w:rPr>
          <w:lang w:eastAsia="zh-CN"/>
        </w:rPr>
      </w:pPr>
      <w:r w:rsidRPr="00E8546A">
        <w:rPr>
          <w:lang w:eastAsia="zh-CN"/>
        </w:rPr>
        <w:t>4.</w:t>
      </w:r>
      <w:r w:rsidRPr="00E8546A">
        <w:rPr>
          <w:lang w:eastAsia="zh-CN"/>
        </w:rPr>
        <w:tab/>
        <w:t>As in step 5 of TS 23.502 [3] figure 4.15.6.2-1.</w:t>
      </w:r>
    </w:p>
    <w:p w14:paraId="4AEA870A" w14:textId="0F7EF6CA" w:rsidR="00782F45" w:rsidRPr="00E8546A" w:rsidRDefault="00782F45" w:rsidP="00782F45">
      <w:pPr>
        <w:pStyle w:val="B1"/>
        <w:rPr>
          <w:ins w:id="91" w:author="LTHBM" w:date="2019-06-18T12:03:00Z"/>
          <w:lang w:eastAsia="zh-CN"/>
        </w:rPr>
      </w:pPr>
      <w:r w:rsidRPr="00E8546A">
        <w:rPr>
          <w:lang w:eastAsia="zh-CN"/>
        </w:rPr>
        <w:t>5.</w:t>
      </w:r>
      <w:r w:rsidRPr="00E8546A">
        <w:rPr>
          <w:lang w:eastAsia="zh-CN"/>
        </w:rPr>
        <w:tab/>
        <w:t>As in step 6 of TS 23.502 [3] figure 4.15.6.2-1.</w:t>
      </w:r>
    </w:p>
    <w:p w14:paraId="14CE5C42" w14:textId="4008DFDF" w:rsidR="00694CC8" w:rsidRPr="00E8546A" w:rsidRDefault="00694CC8" w:rsidP="00782F45">
      <w:pPr>
        <w:pStyle w:val="B1"/>
        <w:rPr>
          <w:lang w:eastAsia="zh-CN"/>
        </w:rPr>
      </w:pPr>
      <w:ins w:id="92" w:author="LTHBM" w:date="2019-06-18T12:03:00Z">
        <w:r w:rsidRPr="00E8546A">
          <w:rPr>
            <w:lang w:eastAsia="zh-CN"/>
          </w:rPr>
          <w:t>6.</w:t>
        </w:r>
        <w:r w:rsidRPr="00E8546A">
          <w:rPr>
            <w:lang w:eastAsia="zh-CN"/>
          </w:rPr>
          <w:tab/>
          <w:t xml:space="preserve">As in step 6 of TS 23.502 [3] figure 4.15.6.2-1 in order to update </w:t>
        </w:r>
      </w:ins>
      <w:ins w:id="93" w:author="LTHBM" w:date="2019-06-18T12:04:00Z">
        <w:r w:rsidRPr="00E8546A">
          <w:rPr>
            <w:lang w:eastAsia="zh-CN"/>
          </w:rPr>
          <w:t xml:space="preserve">SMF with </w:t>
        </w:r>
        <w:proofErr w:type="spellStart"/>
        <w:r w:rsidRPr="00E8546A">
          <w:t>with</w:t>
        </w:r>
        <w:proofErr w:type="spellEnd"/>
        <w:r w:rsidRPr="00E8546A">
          <w:t xml:space="preserve"> </w:t>
        </w:r>
        <w:r w:rsidRPr="00E8546A">
          <w:rPr>
            <w:rFonts w:hint="eastAsia"/>
            <w:lang w:eastAsia="zh-CN"/>
          </w:rPr>
          <w:t xml:space="preserve">ACS </w:t>
        </w:r>
        <w:r w:rsidRPr="00E8546A">
          <w:rPr>
            <w:lang w:eastAsia="zh-CN"/>
          </w:rPr>
          <w:t>information ;</w:t>
        </w:r>
      </w:ins>
    </w:p>
    <w:p w14:paraId="224B69DE" w14:textId="798407B1" w:rsidR="00782F45" w:rsidDel="00694CC8" w:rsidRDefault="00782F45" w:rsidP="00782F45">
      <w:pPr>
        <w:pStyle w:val="B1"/>
        <w:rPr>
          <w:del w:id="94" w:author="LTHBM" w:date="2019-06-18T12:02:00Z"/>
          <w:lang w:eastAsia="zh-CN"/>
        </w:rPr>
      </w:pPr>
      <w:del w:id="95" w:author="LTHBM" w:date="2019-06-18T12:02:00Z">
        <w:r w:rsidRPr="00E8546A" w:rsidDel="00694CC8">
          <w:rPr>
            <w:lang w:eastAsia="zh-CN"/>
          </w:rPr>
          <w:delText>Steps 7 and 8 of TS 23.502 [3] figure 4.15.6.2-1 are not applicable to this case.</w:delText>
        </w:r>
      </w:del>
    </w:p>
    <w:p w14:paraId="7580188B" w14:textId="77777777" w:rsidR="00B335D7" w:rsidRDefault="00B335D7" w:rsidP="00B335D7">
      <w:pPr>
        <w:rPr>
          <w:noProof/>
        </w:rPr>
      </w:pPr>
    </w:p>
    <w:sectPr w:rsidR="00B335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DE673" w14:textId="77777777" w:rsidR="001328DC" w:rsidRDefault="001328DC">
      <w:r>
        <w:separator/>
      </w:r>
    </w:p>
  </w:endnote>
  <w:endnote w:type="continuationSeparator" w:id="0">
    <w:p w14:paraId="3A636B77" w14:textId="77777777" w:rsidR="001328DC" w:rsidRDefault="0013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35F72"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843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7F0C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10697" w14:textId="77777777" w:rsidR="001328DC" w:rsidRDefault="001328DC">
      <w:r>
        <w:separator/>
      </w:r>
    </w:p>
  </w:footnote>
  <w:footnote w:type="continuationSeparator" w:id="0">
    <w:p w14:paraId="4656D0F1" w14:textId="77777777" w:rsidR="001328DC" w:rsidRDefault="0013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BE4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DD7E1"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14FED"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FEDA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BBA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232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11092"/>
    <w:multiLevelType w:val="hybridMultilevel"/>
    <w:tmpl w:val="C5003B98"/>
    <w:lvl w:ilvl="0" w:tplc="F80A4D0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F84648D"/>
    <w:multiLevelType w:val="hybridMultilevel"/>
    <w:tmpl w:val="45785ED4"/>
    <w:lvl w:ilvl="0" w:tplc="9F66993E">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55"/>
    <w:rsid w:val="000431E8"/>
    <w:rsid w:val="000448A3"/>
    <w:rsid w:val="000A61BB"/>
    <w:rsid w:val="000A6394"/>
    <w:rsid w:val="000A6EAB"/>
    <w:rsid w:val="000B7FED"/>
    <w:rsid w:val="000C038A"/>
    <w:rsid w:val="000C652B"/>
    <w:rsid w:val="000C6598"/>
    <w:rsid w:val="00112FEC"/>
    <w:rsid w:val="0012419B"/>
    <w:rsid w:val="001328DC"/>
    <w:rsid w:val="00145D43"/>
    <w:rsid w:val="00153755"/>
    <w:rsid w:val="0015545B"/>
    <w:rsid w:val="0016357E"/>
    <w:rsid w:val="00192C46"/>
    <w:rsid w:val="001A08B3"/>
    <w:rsid w:val="001A6392"/>
    <w:rsid w:val="001A7B60"/>
    <w:rsid w:val="001B364F"/>
    <w:rsid w:val="001B52F0"/>
    <w:rsid w:val="001B7A65"/>
    <w:rsid w:val="001D0A84"/>
    <w:rsid w:val="001E41F3"/>
    <w:rsid w:val="00231130"/>
    <w:rsid w:val="00256EE7"/>
    <w:rsid w:val="0026004D"/>
    <w:rsid w:val="002640DD"/>
    <w:rsid w:val="00264A25"/>
    <w:rsid w:val="002677D9"/>
    <w:rsid w:val="00275D12"/>
    <w:rsid w:val="00284FEB"/>
    <w:rsid w:val="002860C4"/>
    <w:rsid w:val="002956FA"/>
    <w:rsid w:val="002B5741"/>
    <w:rsid w:val="00305409"/>
    <w:rsid w:val="0033051F"/>
    <w:rsid w:val="003609EF"/>
    <w:rsid w:val="0036231A"/>
    <w:rsid w:val="00374DD4"/>
    <w:rsid w:val="003759DD"/>
    <w:rsid w:val="003E1A36"/>
    <w:rsid w:val="00410371"/>
    <w:rsid w:val="004242F1"/>
    <w:rsid w:val="00440D4F"/>
    <w:rsid w:val="004552A4"/>
    <w:rsid w:val="00460868"/>
    <w:rsid w:val="00476223"/>
    <w:rsid w:val="004A020F"/>
    <w:rsid w:val="004A377B"/>
    <w:rsid w:val="004B28C8"/>
    <w:rsid w:val="004B75B7"/>
    <w:rsid w:val="0051580D"/>
    <w:rsid w:val="00541B64"/>
    <w:rsid w:val="00547111"/>
    <w:rsid w:val="00572415"/>
    <w:rsid w:val="00592D74"/>
    <w:rsid w:val="005A7F4D"/>
    <w:rsid w:val="005E2C44"/>
    <w:rsid w:val="00621188"/>
    <w:rsid w:val="006257ED"/>
    <w:rsid w:val="00635148"/>
    <w:rsid w:val="00651C15"/>
    <w:rsid w:val="006665D6"/>
    <w:rsid w:val="00694CC8"/>
    <w:rsid w:val="00695808"/>
    <w:rsid w:val="006B46FB"/>
    <w:rsid w:val="006E20A3"/>
    <w:rsid w:val="006E21FB"/>
    <w:rsid w:val="006E709D"/>
    <w:rsid w:val="00711F8C"/>
    <w:rsid w:val="0071395E"/>
    <w:rsid w:val="00782F45"/>
    <w:rsid w:val="00792342"/>
    <w:rsid w:val="00793ABE"/>
    <w:rsid w:val="007977A8"/>
    <w:rsid w:val="007B512A"/>
    <w:rsid w:val="007C2097"/>
    <w:rsid w:val="007C275D"/>
    <w:rsid w:val="007D259B"/>
    <w:rsid w:val="007D6990"/>
    <w:rsid w:val="007D6A07"/>
    <w:rsid w:val="007F7259"/>
    <w:rsid w:val="008040A8"/>
    <w:rsid w:val="008279FA"/>
    <w:rsid w:val="00852062"/>
    <w:rsid w:val="008626E7"/>
    <w:rsid w:val="00870EE7"/>
    <w:rsid w:val="008834F5"/>
    <w:rsid w:val="008A45A6"/>
    <w:rsid w:val="008F686C"/>
    <w:rsid w:val="0090277E"/>
    <w:rsid w:val="009148DE"/>
    <w:rsid w:val="00923A9D"/>
    <w:rsid w:val="00944341"/>
    <w:rsid w:val="009777D9"/>
    <w:rsid w:val="00991B88"/>
    <w:rsid w:val="009A5753"/>
    <w:rsid w:val="009A579D"/>
    <w:rsid w:val="009E3297"/>
    <w:rsid w:val="009F734F"/>
    <w:rsid w:val="00A13CF1"/>
    <w:rsid w:val="00A246B6"/>
    <w:rsid w:val="00A47E70"/>
    <w:rsid w:val="00A50CF0"/>
    <w:rsid w:val="00A70C05"/>
    <w:rsid w:val="00A7671C"/>
    <w:rsid w:val="00AA2CBC"/>
    <w:rsid w:val="00AB51B7"/>
    <w:rsid w:val="00AC5064"/>
    <w:rsid w:val="00AC5820"/>
    <w:rsid w:val="00AD1CD8"/>
    <w:rsid w:val="00B129B0"/>
    <w:rsid w:val="00B14347"/>
    <w:rsid w:val="00B258BB"/>
    <w:rsid w:val="00B335D7"/>
    <w:rsid w:val="00B6302F"/>
    <w:rsid w:val="00B67B97"/>
    <w:rsid w:val="00B968C8"/>
    <w:rsid w:val="00BA3EC5"/>
    <w:rsid w:val="00BA51D9"/>
    <w:rsid w:val="00BB5DFC"/>
    <w:rsid w:val="00BB6B96"/>
    <w:rsid w:val="00BD279D"/>
    <w:rsid w:val="00BD6BB8"/>
    <w:rsid w:val="00BE0F40"/>
    <w:rsid w:val="00C31B23"/>
    <w:rsid w:val="00C37A05"/>
    <w:rsid w:val="00C66BA2"/>
    <w:rsid w:val="00C95985"/>
    <w:rsid w:val="00CC5026"/>
    <w:rsid w:val="00CC68D0"/>
    <w:rsid w:val="00D03F9A"/>
    <w:rsid w:val="00D06D51"/>
    <w:rsid w:val="00D24991"/>
    <w:rsid w:val="00D50255"/>
    <w:rsid w:val="00D51774"/>
    <w:rsid w:val="00D54DE2"/>
    <w:rsid w:val="00DE34CF"/>
    <w:rsid w:val="00E03980"/>
    <w:rsid w:val="00E13F3D"/>
    <w:rsid w:val="00E34898"/>
    <w:rsid w:val="00E816CF"/>
    <w:rsid w:val="00E8546A"/>
    <w:rsid w:val="00EB09B7"/>
    <w:rsid w:val="00EC0833"/>
    <w:rsid w:val="00EE7D7C"/>
    <w:rsid w:val="00F15FA1"/>
    <w:rsid w:val="00F23349"/>
    <w:rsid w:val="00F25D98"/>
    <w:rsid w:val="00F300FB"/>
    <w:rsid w:val="00F35A54"/>
    <w:rsid w:val="00F35B23"/>
    <w:rsid w:val="00F76326"/>
    <w:rsid w:val="00FB064F"/>
    <w:rsid w:val="00FB6386"/>
    <w:rsid w:val="00FF22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9A4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782F45"/>
    <w:rPr>
      <w:rFonts w:ascii="Times New Roman" w:hAnsi="Times New Roman"/>
      <w:lang w:val="en-GB" w:eastAsia="en-US"/>
    </w:rPr>
  </w:style>
  <w:style w:type="character" w:customStyle="1" w:styleId="EditorsNoteChar">
    <w:name w:val="Editor's Note Char"/>
    <w:aliases w:val="EN Char"/>
    <w:link w:val="EditorsNote"/>
    <w:rsid w:val="00782F45"/>
    <w:rPr>
      <w:rFonts w:ascii="Times New Roman" w:hAnsi="Times New Roman"/>
      <w:color w:val="FF0000"/>
      <w:lang w:val="en-GB" w:eastAsia="en-US"/>
    </w:rPr>
  </w:style>
  <w:style w:type="character" w:customStyle="1" w:styleId="TFChar">
    <w:name w:val="TF Char"/>
    <w:link w:val="TF"/>
    <w:rsid w:val="00782F45"/>
    <w:rPr>
      <w:rFonts w:ascii="Arial" w:hAnsi="Arial"/>
      <w:b/>
      <w:lang w:val="en-GB" w:eastAsia="en-US"/>
    </w:rPr>
  </w:style>
  <w:style w:type="character" w:customStyle="1" w:styleId="THChar">
    <w:name w:val="TH Char"/>
    <w:link w:val="TH"/>
    <w:rsid w:val="00782F45"/>
    <w:rPr>
      <w:rFonts w:ascii="Arial" w:hAnsi="Arial"/>
      <w:b/>
      <w:lang w:val="en-GB" w:eastAsia="en-US"/>
    </w:rPr>
  </w:style>
  <w:style w:type="character" w:customStyle="1" w:styleId="TALChar">
    <w:name w:val="TAL Char"/>
    <w:link w:val="TAL"/>
    <w:rsid w:val="00E03980"/>
    <w:rPr>
      <w:rFonts w:ascii="Arial" w:hAnsi="Arial"/>
      <w:sz w:val="18"/>
      <w:lang w:val="en-GB" w:eastAsia="en-US"/>
    </w:rPr>
  </w:style>
  <w:style w:type="character" w:customStyle="1" w:styleId="TAHCar">
    <w:name w:val="TAH Car"/>
    <w:link w:val="TAH"/>
    <w:rsid w:val="00E03980"/>
    <w:rPr>
      <w:rFonts w:ascii="Arial" w:hAnsi="Arial"/>
      <w:b/>
      <w:sz w:val="18"/>
      <w:lang w:val="en-GB" w:eastAsia="en-US"/>
    </w:rPr>
  </w:style>
  <w:style w:type="character" w:customStyle="1" w:styleId="Heading4Char">
    <w:name w:val="Heading 4 Char"/>
    <w:link w:val="Heading4"/>
    <w:rsid w:val="00541B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590214">
      <w:bodyDiv w:val="1"/>
      <w:marLeft w:val="0"/>
      <w:marRight w:val="0"/>
      <w:marTop w:val="0"/>
      <w:marBottom w:val="0"/>
      <w:divBdr>
        <w:top w:val="none" w:sz="0" w:space="0" w:color="auto"/>
        <w:left w:val="none" w:sz="0" w:space="0" w:color="auto"/>
        <w:bottom w:val="none" w:sz="0" w:space="0" w:color="auto"/>
        <w:right w:val="none" w:sz="0" w:space="0" w:color="auto"/>
      </w:divBdr>
    </w:div>
    <w:div w:id="210692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8AE66-4C4F-49D2-82F6-2AC5B9735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Pages>
  <Words>961</Words>
  <Characters>5288</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June 24-28th, 2019 ; Sapporro, Japan		                                    (revis</vt:lpstr>
      <vt:lpstr>    9.6	Configuration and Management from ACS</vt:lpstr>
      <vt:lpstr>        9.6.1	General</vt:lpstr>
      <vt:lpstr>        9.6.2	ACS Discovery</vt:lpstr>
      <vt:lpstr>        9.6.3	ACS Information Configuration by the 3rd party</vt:lpstr>
      <vt:lpstr>        9.6.X	Configuration by a 3rd party of the mapping between Wireline traffic and P</vt:lpstr>
      <vt:lpstr>    </vt:lpstr>
      <vt:lpstr>    9.X	Policy control subscription information</vt:lpstr>
      <vt:lpstr>MTG_TITLE</vt:lpstr>
    </vt:vector>
  </TitlesOfParts>
  <Company>3GPP Support Team</Company>
  <LinksUpToDate>false</LinksUpToDate>
  <CharactersWithSpaces>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31</cp:revision>
  <cp:lastPrinted>1899-12-31T23:00:00Z</cp:lastPrinted>
  <dcterms:created xsi:type="dcterms:W3CDTF">2019-01-07T09:32:00Z</dcterms:created>
  <dcterms:modified xsi:type="dcterms:W3CDTF">2019-06-27T18:45:00Z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